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96ACF9D" w14:textId="77777777" w:rsidR="004D50D5" w:rsidRPr="00FA20A7" w:rsidRDefault="004D50D5" w:rsidP="004D50D5">
      <w:pPr>
        <w:tabs>
          <w:tab w:val="center" w:pos="4536"/>
          <w:tab w:val="right" w:pos="8280"/>
          <w:tab w:val="right" w:pos="9781"/>
        </w:tabs>
        <w:ind w:right="-58"/>
        <w:rPr>
          <w:rFonts w:ascii="Arial" w:eastAsiaTheme="minorEastAsia" w:hAnsi="Arial" w:cs="Arial"/>
          <w:b/>
          <w:bCs/>
          <w:sz w:val="22"/>
          <w:lang w:eastAsia="zh-CN"/>
        </w:rPr>
      </w:pPr>
      <w:r w:rsidRPr="004D50D5">
        <w:rPr>
          <w:rFonts w:ascii="Arial" w:eastAsia="MS Mincho" w:hAnsi="Arial" w:cs="Arial"/>
          <w:b/>
          <w:bCs/>
          <w:sz w:val="22"/>
        </w:rPr>
        <w:t>3GPP TSG RAN WG1 Meeting #</w:t>
      </w:r>
      <w:r w:rsidR="00D20EBE">
        <w:rPr>
          <w:rFonts w:ascii="Arial" w:eastAsia="MS Mincho" w:hAnsi="Arial" w:cs="Arial"/>
          <w:b/>
          <w:bCs/>
          <w:sz w:val="22"/>
        </w:rPr>
        <w:t>Ad-hoc</w:t>
      </w:r>
      <w:r w:rsidRPr="0052231C">
        <w:rPr>
          <w:rFonts w:cs="Arial"/>
          <w:bCs/>
          <w:sz w:val="22"/>
        </w:rPr>
        <w:tab/>
      </w:r>
      <w:r w:rsidRPr="0052231C">
        <w:rPr>
          <w:rFonts w:eastAsia="SimSun" w:cs="Arial" w:hint="eastAsia"/>
          <w:bCs/>
          <w:sz w:val="22"/>
          <w:lang w:eastAsia="zh-CN"/>
        </w:rPr>
        <w:t xml:space="preserve">                                                      </w:t>
      </w:r>
      <w:r>
        <w:rPr>
          <w:rFonts w:eastAsia="SimSun" w:cs="Arial" w:hint="eastAsia"/>
          <w:bCs/>
          <w:sz w:val="22"/>
          <w:lang w:eastAsia="zh-CN"/>
        </w:rPr>
        <w:t xml:space="preserve">               </w:t>
      </w:r>
      <w:r w:rsidR="00180F10" w:rsidRPr="00180F10">
        <w:rPr>
          <w:rFonts w:ascii="Arial" w:eastAsia="MS Mincho" w:hAnsi="Arial" w:cs="Arial"/>
          <w:b/>
          <w:bCs/>
          <w:sz w:val="22"/>
        </w:rPr>
        <w:t>R1-1</w:t>
      </w:r>
      <w:r w:rsidR="00D72A34">
        <w:rPr>
          <w:rFonts w:ascii="Arial" w:eastAsia="MS Mincho" w:hAnsi="Arial" w:cs="Arial"/>
          <w:b/>
          <w:bCs/>
          <w:sz w:val="22"/>
        </w:rPr>
        <w:t>8</w:t>
      </w:r>
      <w:r w:rsidR="0009640E">
        <w:rPr>
          <w:rFonts w:ascii="Arial" w:eastAsia="MS Mincho" w:hAnsi="Arial" w:cs="Arial"/>
          <w:b/>
          <w:bCs/>
          <w:sz w:val="22"/>
        </w:rPr>
        <w:t>00126</w:t>
      </w:r>
    </w:p>
    <w:p w14:paraId="01AB7B27" w14:textId="5589197E" w:rsidR="004D50D5" w:rsidRPr="0052548E" w:rsidRDefault="00C010EB" w:rsidP="004D50D5">
      <w:pPr>
        <w:tabs>
          <w:tab w:val="center" w:pos="4536"/>
          <w:tab w:val="right" w:pos="9072"/>
        </w:tabs>
        <w:rPr>
          <w:rFonts w:ascii="Arial" w:hAnsi="Arial" w:cs="Arial"/>
          <w:b/>
          <w:bCs/>
          <w:sz w:val="28"/>
        </w:rPr>
      </w:pPr>
      <w:r>
        <w:rPr>
          <w:rFonts w:ascii="Arial" w:eastAsia="MS Mincho" w:hAnsi="Arial" w:cs="Arial" w:hint="eastAsia"/>
          <w:b/>
          <w:bCs/>
          <w:sz w:val="22"/>
        </w:rPr>
        <w:t>Vancouver</w:t>
      </w:r>
      <w:r w:rsidR="004D50D5" w:rsidRPr="004D50D5">
        <w:rPr>
          <w:rFonts w:ascii="Arial" w:eastAsia="MS Mincho" w:hAnsi="Arial" w:cs="Arial"/>
          <w:b/>
          <w:bCs/>
          <w:sz w:val="22"/>
        </w:rPr>
        <w:t xml:space="preserve">, </w:t>
      </w:r>
      <w:r>
        <w:rPr>
          <w:rFonts w:ascii="Arial" w:eastAsia="MS Mincho" w:hAnsi="Arial" w:cs="Arial"/>
          <w:b/>
          <w:bCs/>
          <w:sz w:val="22"/>
        </w:rPr>
        <w:t>Canada</w:t>
      </w:r>
      <w:r w:rsidR="004D50D5" w:rsidRPr="004D50D5">
        <w:rPr>
          <w:rFonts w:ascii="Arial" w:eastAsia="MS Mincho" w:hAnsi="Arial" w:cs="Arial"/>
          <w:b/>
          <w:bCs/>
          <w:sz w:val="22"/>
        </w:rPr>
        <w:t xml:space="preserve"> </w:t>
      </w:r>
      <w:r>
        <w:rPr>
          <w:rFonts w:ascii="Arial" w:eastAsia="MS Mincho" w:hAnsi="Arial" w:cs="Arial"/>
          <w:b/>
          <w:bCs/>
          <w:sz w:val="22"/>
        </w:rPr>
        <w:t>22</w:t>
      </w:r>
      <w:r w:rsidR="00731382">
        <w:rPr>
          <w:rFonts w:ascii="Arial" w:eastAsia="MS Mincho" w:hAnsi="Arial" w:cs="Arial"/>
          <w:b/>
          <w:bCs/>
          <w:sz w:val="22"/>
        </w:rPr>
        <w:t>nd</w:t>
      </w:r>
      <w:r w:rsidR="004D50D5" w:rsidRPr="004D50D5">
        <w:rPr>
          <w:rFonts w:ascii="Arial" w:eastAsia="MS Mincho" w:hAnsi="Arial" w:cs="Arial" w:hint="eastAsia"/>
          <w:b/>
          <w:bCs/>
          <w:sz w:val="22"/>
        </w:rPr>
        <w:t xml:space="preserve"> </w:t>
      </w:r>
      <w:r w:rsidR="004D50D5" w:rsidRPr="004D50D5">
        <w:rPr>
          <w:rFonts w:ascii="Arial" w:eastAsia="MS Mincho" w:hAnsi="Arial" w:cs="Arial"/>
          <w:b/>
          <w:bCs/>
          <w:sz w:val="22"/>
        </w:rPr>
        <w:t xml:space="preserve">- </w:t>
      </w:r>
      <w:r>
        <w:rPr>
          <w:rFonts w:ascii="Arial" w:eastAsia="MS Mincho" w:hAnsi="Arial" w:cs="Arial" w:hint="eastAsia"/>
          <w:b/>
          <w:bCs/>
          <w:sz w:val="22"/>
        </w:rPr>
        <w:t>26</w:t>
      </w:r>
      <w:r w:rsidR="004D50D5" w:rsidRPr="004D50D5">
        <w:rPr>
          <w:rFonts w:ascii="Arial" w:eastAsia="MS Mincho" w:hAnsi="Arial" w:cs="Arial"/>
          <w:b/>
          <w:bCs/>
          <w:sz w:val="22"/>
        </w:rPr>
        <w:t xml:space="preserve">th </w:t>
      </w:r>
      <w:r w:rsidR="005C0E82">
        <w:rPr>
          <w:rFonts w:ascii="Arial" w:eastAsia="MS Mincho" w:hAnsi="Arial" w:cs="Arial"/>
          <w:b/>
          <w:bCs/>
          <w:sz w:val="22"/>
        </w:rPr>
        <w:t>January</w:t>
      </w:r>
      <w:r w:rsidR="004D50D5" w:rsidRPr="004D50D5">
        <w:rPr>
          <w:rFonts w:ascii="Arial" w:eastAsia="MS Mincho" w:hAnsi="Arial" w:cs="Arial"/>
          <w:b/>
          <w:bCs/>
          <w:sz w:val="22"/>
        </w:rPr>
        <w:t xml:space="preserve"> 201</w:t>
      </w:r>
      <w:r w:rsidR="005C0E82">
        <w:rPr>
          <w:rFonts w:ascii="Arial" w:eastAsia="MS Mincho" w:hAnsi="Arial" w:cs="Arial"/>
          <w:b/>
          <w:bCs/>
          <w:sz w:val="22"/>
        </w:rPr>
        <w:t>8</w:t>
      </w:r>
    </w:p>
    <w:p w14:paraId="2AA034BA" w14:textId="77777777" w:rsidR="00830F4E" w:rsidRPr="0052231C" w:rsidRDefault="00830F4E" w:rsidP="00E9523A">
      <w:pPr>
        <w:pStyle w:val="Header"/>
        <w:ind w:left="-2"/>
        <w:rPr>
          <w:sz w:val="22"/>
          <w:szCs w:val="22"/>
        </w:rPr>
      </w:pPr>
    </w:p>
    <w:p w14:paraId="5F1387D5" w14:textId="77777777"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SimSun"/>
          <w:sz w:val="22"/>
          <w:szCs w:val="22"/>
          <w:lang w:eastAsia="zh-CN"/>
        </w:rPr>
        <w:t>Fujitsu</w:t>
      </w:r>
    </w:p>
    <w:p w14:paraId="0B4ED312" w14:textId="77777777"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20EBE" w:rsidRPr="00D20EBE">
        <w:rPr>
          <w:rFonts w:eastAsia="SimSun"/>
          <w:sz w:val="22"/>
          <w:szCs w:val="22"/>
          <w:lang w:eastAsia="zh-CN"/>
        </w:rPr>
        <w:t>Ambiguities about beam indication in some cases</w:t>
      </w:r>
    </w:p>
    <w:p w14:paraId="6A040119"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D20EBE">
        <w:rPr>
          <w:rFonts w:eastAsiaTheme="minorEastAsia"/>
          <w:sz w:val="22"/>
          <w:szCs w:val="22"/>
          <w:lang w:eastAsia="zh-CN"/>
        </w:rPr>
        <w:t>2.2</w:t>
      </w:r>
      <w:r w:rsidR="004D50D5">
        <w:rPr>
          <w:rFonts w:eastAsiaTheme="minorEastAsia" w:hint="eastAsia"/>
          <w:sz w:val="22"/>
          <w:szCs w:val="22"/>
          <w:lang w:eastAsia="zh-CN"/>
        </w:rPr>
        <w:t>.</w:t>
      </w:r>
      <w:r w:rsidR="00D20EBE">
        <w:rPr>
          <w:rFonts w:eastAsiaTheme="minorEastAsia"/>
          <w:sz w:val="22"/>
          <w:szCs w:val="22"/>
          <w:lang w:eastAsia="zh-CN"/>
        </w:rPr>
        <w:t>3</w:t>
      </w:r>
    </w:p>
    <w:p w14:paraId="36AB18B0"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5CDEF466" w14:textId="77777777" w:rsidR="00830F4E" w:rsidRPr="005D47C0" w:rsidRDefault="00830F4E" w:rsidP="00E9523A">
      <w:pPr>
        <w:pBdr>
          <w:bottom w:val="single" w:sz="4" w:space="1" w:color="auto"/>
        </w:pBdr>
        <w:tabs>
          <w:tab w:val="left" w:pos="2552"/>
        </w:tabs>
        <w:ind w:left="-2"/>
        <w:rPr>
          <w:rFonts w:eastAsia="SimSun"/>
          <w:lang w:eastAsia="zh-CN"/>
        </w:rPr>
      </w:pPr>
    </w:p>
    <w:p w14:paraId="7052CC70" w14:textId="77777777" w:rsidR="00F70513" w:rsidRPr="00F70513" w:rsidRDefault="00F70513" w:rsidP="00F70513">
      <w:pPr>
        <w:pStyle w:val="Heading1"/>
        <w:ind w:left="431" w:hanging="431"/>
      </w:pPr>
      <w:r>
        <w:t>Introduction</w:t>
      </w:r>
    </w:p>
    <w:p w14:paraId="3379C74B" w14:textId="77777777" w:rsidR="00F70513" w:rsidRPr="00F70513" w:rsidRDefault="000F2CAD" w:rsidP="00F70513">
      <w:pPr>
        <w:pStyle w:val="BodyText"/>
        <w:rPr>
          <w:rFonts w:eastAsiaTheme="minorEastAsia"/>
          <w:lang w:eastAsia="zh-CN"/>
        </w:rPr>
      </w:pPr>
      <w:r>
        <w:rPr>
          <w:rFonts w:eastAsiaTheme="minorEastAsia" w:hint="eastAsia"/>
          <w:lang w:eastAsia="zh-CN"/>
        </w:rPr>
        <w:t xml:space="preserve">In the previous RAN1 meeting, </w:t>
      </w:r>
      <w:r>
        <w:rPr>
          <w:rFonts w:eastAsiaTheme="minorEastAsia"/>
          <w:lang w:eastAsia="zh-CN"/>
        </w:rPr>
        <w:t xml:space="preserve">a milestone for 5G, </w:t>
      </w:r>
      <w:r>
        <w:rPr>
          <w:rFonts w:eastAsiaTheme="minorEastAsia" w:hint="eastAsia"/>
          <w:lang w:eastAsia="zh-CN"/>
        </w:rPr>
        <w:t>Rel.15</w:t>
      </w:r>
      <w:r>
        <w:rPr>
          <w:rFonts w:eastAsiaTheme="minorEastAsia"/>
          <w:lang w:eastAsia="zh-CN"/>
        </w:rPr>
        <w:t>,</w:t>
      </w:r>
      <w:r>
        <w:rPr>
          <w:rFonts w:eastAsiaTheme="minorEastAsia" w:hint="eastAsia"/>
          <w:lang w:eastAsia="zh-CN"/>
        </w:rPr>
        <w:t xml:space="preserve"> has been </w:t>
      </w:r>
      <w:r w:rsidR="00052924">
        <w:rPr>
          <w:rFonts w:eastAsiaTheme="minorEastAsia"/>
          <w:lang w:eastAsia="zh-CN"/>
        </w:rPr>
        <w:t>endorsed</w:t>
      </w:r>
      <w:r>
        <w:rPr>
          <w:rFonts w:eastAsiaTheme="minorEastAsia" w:hint="eastAsia"/>
          <w:lang w:eastAsia="zh-CN"/>
        </w:rPr>
        <w:t>.</w:t>
      </w:r>
      <w:r>
        <w:rPr>
          <w:rFonts w:eastAsiaTheme="minorEastAsia"/>
          <w:lang w:eastAsia="zh-CN"/>
        </w:rPr>
        <w:t xml:space="preserve"> </w:t>
      </w:r>
      <w:r w:rsidR="00151D8F">
        <w:rPr>
          <w:rFonts w:eastAsiaTheme="minorEastAsia"/>
          <w:lang w:eastAsia="zh-CN"/>
        </w:rPr>
        <w:t>In</w:t>
      </w:r>
      <w:r w:rsidR="00EF5E56">
        <w:rPr>
          <w:rFonts w:eastAsiaTheme="minorEastAsia"/>
          <w:lang w:eastAsia="zh-CN"/>
        </w:rPr>
        <w:t xml:space="preserve"> Rel.15, a</w:t>
      </w:r>
      <w:r>
        <w:rPr>
          <w:rFonts w:eastAsiaTheme="minorEastAsia"/>
          <w:lang w:eastAsia="zh-CN"/>
        </w:rPr>
        <w:t xml:space="preserve"> lot of new features have been added including beam indication. Still, there are some ambiguities in both </w:t>
      </w:r>
      <w:r w:rsidR="00EF5E56">
        <w:rPr>
          <w:rFonts w:eastAsiaTheme="minorEastAsia"/>
          <w:lang w:eastAsia="zh-CN"/>
        </w:rPr>
        <w:t>UL and DL beam indication. In this contribution, we aim to clarify these ambiguities.</w:t>
      </w:r>
    </w:p>
    <w:p w14:paraId="61DF6395" w14:textId="77777777" w:rsidR="00F70513" w:rsidRDefault="0097131D" w:rsidP="00F70513">
      <w:pPr>
        <w:pStyle w:val="Heading1"/>
      </w:pPr>
      <w:r>
        <w:t>Clarification on</w:t>
      </w:r>
      <w:r w:rsidR="00C4129C">
        <w:t xml:space="preserve"> the</w:t>
      </w:r>
      <w:r>
        <w:t xml:space="preserve"> </w:t>
      </w:r>
      <w:r w:rsidR="00C4129C">
        <w:t>‘</w:t>
      </w:r>
      <w:r>
        <w:t>offset</w:t>
      </w:r>
      <w:r w:rsidR="00C4129C">
        <w:t>’</w:t>
      </w:r>
      <w:r>
        <w:t xml:space="preserve"> </w:t>
      </w:r>
      <w:r w:rsidR="00837807">
        <w:t>in beam indication for PDSCH</w:t>
      </w:r>
    </w:p>
    <w:p w14:paraId="538D13F6" w14:textId="76012F76" w:rsidR="007D7D71" w:rsidRDefault="007D7D71" w:rsidP="007D7D71">
      <w:pPr>
        <w:adjustRightInd w:val="0"/>
        <w:snapToGrid w:val="0"/>
        <w:spacing w:before="120" w:after="120"/>
        <w:jc w:val="both"/>
        <w:rPr>
          <w:rFonts w:eastAsia="SimSun"/>
          <w:snapToGrid w:val="0"/>
          <w:lang w:eastAsia="zh-CN"/>
        </w:rPr>
      </w:pPr>
      <w:r w:rsidRPr="007D7D71">
        <w:rPr>
          <w:rFonts w:eastAsia="SimSun" w:hint="eastAsia"/>
          <w:snapToGrid w:val="0"/>
          <w:lang w:eastAsia="zh-CN"/>
        </w:rPr>
        <w:t xml:space="preserve">In </w:t>
      </w:r>
      <w:r w:rsidRPr="007D7D71">
        <w:rPr>
          <w:rFonts w:eastAsia="SimSun"/>
          <w:snapToGrid w:val="0"/>
          <w:lang w:eastAsia="zh-CN"/>
        </w:rPr>
        <w:t>TS38.214</w:t>
      </w:r>
      <w:r w:rsidR="00731382">
        <w:rPr>
          <w:rFonts w:eastAsia="SimSun"/>
          <w:snapToGrid w:val="0"/>
          <w:lang w:eastAsia="zh-CN"/>
        </w:rPr>
        <w:t xml:space="preserve"> v15.0.0</w:t>
      </w:r>
      <w:r w:rsidRPr="007D7D71">
        <w:rPr>
          <w:rFonts w:eastAsia="SimSun"/>
          <w:snapToGrid w:val="0"/>
          <w:lang w:eastAsia="zh-CN"/>
        </w:rPr>
        <w:t xml:space="preserve"> Subclause 5.1.5</w:t>
      </w:r>
      <w:r w:rsidR="00B0620A">
        <w:rPr>
          <w:rFonts w:eastAsia="SimSun"/>
          <w:snapToGrid w:val="0"/>
          <w:lang w:eastAsia="zh-CN"/>
        </w:rPr>
        <w:t xml:space="preserve"> [1]</w:t>
      </w:r>
      <w:r w:rsidRPr="007D7D71">
        <w:rPr>
          <w:rFonts w:eastAsia="SimSun"/>
          <w:snapToGrid w:val="0"/>
          <w:lang w:eastAsia="zh-CN"/>
        </w:rPr>
        <w:t>, the description about beam indication for PDSCH is as follows,</w:t>
      </w:r>
    </w:p>
    <w:tbl>
      <w:tblPr>
        <w:tblStyle w:val="TableGrid"/>
        <w:tblW w:w="0" w:type="auto"/>
        <w:tblLook w:val="04A0" w:firstRow="1" w:lastRow="0" w:firstColumn="1" w:lastColumn="0" w:noHBand="0" w:noVBand="1"/>
      </w:tblPr>
      <w:tblGrid>
        <w:gridCol w:w="9062"/>
      </w:tblGrid>
      <w:tr w:rsidR="00162B93" w14:paraId="4A7B100A" w14:textId="77777777" w:rsidTr="00162B93">
        <w:tc>
          <w:tcPr>
            <w:tcW w:w="9062" w:type="dxa"/>
          </w:tcPr>
          <w:p w14:paraId="66439A15" w14:textId="77777777" w:rsidR="00162B93" w:rsidRPr="00162B93" w:rsidRDefault="00162B93" w:rsidP="007D7D71">
            <w:pPr>
              <w:adjustRightInd w:val="0"/>
              <w:snapToGrid w:val="0"/>
              <w:spacing w:before="120" w:after="120"/>
              <w:jc w:val="both"/>
              <w:rPr>
                <w:rFonts w:eastAsia="SimSun"/>
                <w:snapToGrid w:val="0"/>
                <w:lang w:eastAsia="zh-CN"/>
              </w:rPr>
            </w:pPr>
            <w:r w:rsidRPr="00162B93">
              <w:rPr>
                <w:rFonts w:eastAsia="SimSun"/>
                <w:lang w:eastAsia="zh-CN"/>
              </w:rPr>
              <w:t xml:space="preserve">If the </w:t>
            </w:r>
            <w:r w:rsidRPr="00C10BBB">
              <w:rPr>
                <w:rFonts w:eastAsia="SimSun"/>
                <w:i/>
                <w:lang w:eastAsia="zh-CN"/>
              </w:rPr>
              <w:t>TCI-PresentinDCI</w:t>
            </w:r>
            <w:r w:rsidRPr="00162B93">
              <w:rPr>
                <w:rFonts w:eastAsia="SimSun"/>
                <w:lang w:eastAsia="zh-CN"/>
              </w:rPr>
              <w:t xml:space="preserve"> is set as 'Enabled', the UE shall use the </w:t>
            </w:r>
            <w:r w:rsidRPr="00C10BBB">
              <w:rPr>
                <w:rFonts w:eastAsia="SimSun"/>
                <w:i/>
                <w:lang w:eastAsia="zh-CN"/>
              </w:rPr>
              <w:t>TCI-States</w:t>
            </w:r>
            <w:r w:rsidRPr="00162B93">
              <w:rPr>
                <w:rFonts w:eastAsia="SimSun"/>
                <w:lang w:eastAsia="zh-CN"/>
              </w:rPr>
              <w:t xml:space="preserve"> according to the value of the '</w:t>
            </w:r>
            <w:r w:rsidRPr="00C10BBB">
              <w:rPr>
                <w:rFonts w:eastAsia="SimSun"/>
                <w:i/>
                <w:lang w:eastAsia="zh-CN"/>
              </w:rPr>
              <w:t>Transmission Configuration Indication</w:t>
            </w:r>
            <w:r w:rsidRPr="00162B93">
              <w:rPr>
                <w:rFonts w:eastAsia="SimSun"/>
                <w:lang w:eastAsia="zh-CN"/>
              </w:rPr>
              <w:t xml:space="preserve">' field in the detected PDCCH with DCI for determining PDSCH antenna port quasi co-location. </w:t>
            </w:r>
            <w:bookmarkStart w:id="3" w:name="_Hlk497994280"/>
            <w:bookmarkStart w:id="4" w:name="_Hlk498002628"/>
            <w:r w:rsidRPr="00162B93">
              <w:rPr>
                <w:rFonts w:eastAsia="SimSun"/>
                <w:lang w:eastAsia="zh-CN"/>
              </w:rPr>
              <w:t xml:space="preserve">The UE may assume that the antenna ports of one DM-RS port group of PDSCH of a serving cell are quasi co-located with the RS(s) in the RS set with respect to the QCL type parameter(s) given by the indicated TCI state if the </w:t>
            </w:r>
            <w:r w:rsidRPr="00162B93">
              <w:rPr>
                <w:rFonts w:eastAsia="SimSun"/>
                <w:highlight w:val="yellow"/>
                <w:lang w:eastAsia="zh-CN"/>
              </w:rPr>
              <w:t>offset between the reception of the DL DCI and the corresponding PDSCH</w:t>
            </w:r>
            <w:r w:rsidRPr="00162B93">
              <w:rPr>
                <w:rFonts w:eastAsia="SimSun"/>
                <w:lang w:eastAsia="zh-CN"/>
              </w:rPr>
              <w:t xml:space="preserve"> is equal to or greater than a threshold </w:t>
            </w:r>
            <w:r w:rsidRPr="00C10BBB">
              <w:rPr>
                <w:rFonts w:eastAsia="SimSun"/>
                <w:i/>
                <w:lang w:eastAsia="zh-CN"/>
              </w:rPr>
              <w:t>Threshold-Sched-Offset</w:t>
            </w:r>
            <w:r w:rsidRPr="00162B93">
              <w:rPr>
                <w:rFonts w:eastAsia="SimSun"/>
                <w:lang w:eastAsia="zh-CN"/>
              </w:rPr>
              <w:t xml:space="preserve">, where the threshold is FFS. </w:t>
            </w:r>
            <w:bookmarkStart w:id="5" w:name="_Hlk500790716"/>
            <w:bookmarkEnd w:id="3"/>
            <w:r w:rsidRPr="00162B93">
              <w:rPr>
                <w:rFonts w:eastAsia="SimSun"/>
                <w:lang w:eastAsia="zh-CN"/>
              </w:rPr>
              <w:t xml:space="preserve">For both the case when </w:t>
            </w:r>
            <w:r w:rsidRPr="00C10BBB">
              <w:rPr>
                <w:rFonts w:eastAsia="SimSun"/>
                <w:i/>
                <w:lang w:eastAsia="zh-CN"/>
              </w:rPr>
              <w:t>TCI-PresentInDCI</w:t>
            </w:r>
            <w:r w:rsidRPr="00162B93">
              <w:rPr>
                <w:rFonts w:eastAsia="SimSun"/>
                <w:lang w:eastAsia="zh-CN"/>
              </w:rPr>
              <w:t xml:space="preserve"> = 'Enabled' and </w:t>
            </w:r>
            <w:r w:rsidRPr="00C10BBB">
              <w:rPr>
                <w:rFonts w:eastAsia="SimSun"/>
                <w:i/>
                <w:lang w:eastAsia="zh-CN"/>
              </w:rPr>
              <w:t>TCI-PresentInDCI</w:t>
            </w:r>
            <w:r w:rsidRPr="00162B93">
              <w:rPr>
                <w:rFonts w:eastAsia="SimSun"/>
                <w:lang w:eastAsia="zh-CN"/>
              </w:rPr>
              <w:t xml:space="preserve"> = 'Disabled' If the offset is less than a threshold</w:t>
            </w:r>
            <w:bookmarkEnd w:id="4"/>
            <w:r w:rsidRPr="00162B93">
              <w:rPr>
                <w:rFonts w:eastAsia="SimSun"/>
                <w:lang w:eastAsia="zh-CN"/>
              </w:rPr>
              <w:t xml:space="preserve">, the UE may assume that the antenna ports of one DM-RS port group of PDSCH of a serving cell are quasi co-located based on the TCI state used for PDCCH quasi-colocation indication of the lowest </w:t>
            </w:r>
            <w:r w:rsidRPr="00C10BBB">
              <w:rPr>
                <w:rFonts w:eastAsia="SimSun"/>
                <w:i/>
                <w:lang w:eastAsia="zh-CN"/>
              </w:rPr>
              <w:t>CORESET-ID</w:t>
            </w:r>
            <w:r w:rsidRPr="00162B93">
              <w:rPr>
                <w:rFonts w:eastAsia="SimSun"/>
                <w:lang w:eastAsia="zh-CN"/>
              </w:rPr>
              <w:t xml:space="preserve"> in the latest slot</w:t>
            </w:r>
            <w:bookmarkEnd w:id="5"/>
            <w:r w:rsidRPr="00162B93">
              <w:rPr>
                <w:rFonts w:eastAsia="SimSun"/>
                <w:lang w:eastAsia="zh-CN"/>
              </w:rPr>
              <w:t xml:space="preserve"> in which one or more CORESETs are configured for the UE.</w:t>
            </w:r>
          </w:p>
        </w:tc>
      </w:tr>
    </w:tbl>
    <w:p w14:paraId="1A16D9F2" w14:textId="45302188" w:rsidR="00716DEB" w:rsidRDefault="00C43211" w:rsidP="00C43211">
      <w:pPr>
        <w:pStyle w:val="LGTdoc1"/>
        <w:spacing w:beforeLines="0" w:before="120" w:after="120" w:afterAutospacing="0"/>
        <w:rPr>
          <w:rFonts w:eastAsia="SimSun"/>
          <w:b w:val="0"/>
          <w:sz w:val="20"/>
          <w:lang w:eastAsia="zh-CN"/>
        </w:rPr>
      </w:pPr>
      <w:r>
        <w:rPr>
          <w:rFonts w:eastAsia="SimSun"/>
          <w:b w:val="0"/>
          <w:sz w:val="20"/>
          <w:lang w:eastAsia="zh-CN"/>
        </w:rPr>
        <w:t>I</w:t>
      </w:r>
      <w:r w:rsidRPr="007D7D71">
        <w:rPr>
          <w:rFonts w:eastAsia="SimSun"/>
          <w:b w:val="0"/>
          <w:sz w:val="20"/>
          <w:lang w:eastAsia="zh-CN"/>
        </w:rPr>
        <w:t>t can be seen that</w:t>
      </w:r>
      <w:r w:rsidRPr="007D7D71">
        <w:rPr>
          <w:rFonts w:eastAsia="SimSun" w:hint="eastAsia"/>
          <w:b w:val="0"/>
          <w:sz w:val="20"/>
          <w:lang w:eastAsia="zh-CN"/>
        </w:rPr>
        <w:t xml:space="preserve"> </w:t>
      </w:r>
      <w:r w:rsidRPr="007D7D71">
        <w:rPr>
          <w:rFonts w:eastAsia="SimSun"/>
          <w:b w:val="0"/>
          <w:sz w:val="20"/>
          <w:lang w:eastAsia="zh-CN"/>
        </w:rPr>
        <w:t>the</w:t>
      </w:r>
      <w:r w:rsidRPr="007D7D71">
        <w:rPr>
          <w:rFonts w:eastAsia="SimSun" w:hint="eastAsia"/>
          <w:b w:val="0"/>
          <w:sz w:val="20"/>
          <w:lang w:eastAsia="zh-CN"/>
        </w:rPr>
        <w:t xml:space="preserve"> </w:t>
      </w:r>
      <w:r w:rsidR="00731382">
        <w:rPr>
          <w:rFonts w:eastAsia="SimSun"/>
          <w:b w:val="0"/>
          <w:sz w:val="20"/>
          <w:lang w:eastAsia="zh-CN"/>
        </w:rPr>
        <w:t xml:space="preserve">timing </w:t>
      </w:r>
      <w:r w:rsidRPr="007D7D71">
        <w:rPr>
          <w:rFonts w:eastAsia="SimSun" w:hint="eastAsia"/>
          <w:b w:val="0"/>
          <w:sz w:val="20"/>
          <w:lang w:eastAsia="zh-CN"/>
        </w:rPr>
        <w:t xml:space="preserve">offset between </w:t>
      </w:r>
      <w:bookmarkStart w:id="6" w:name="OLE_LINK1"/>
      <w:bookmarkStart w:id="7" w:name="OLE_LINK2"/>
      <w:r w:rsidRPr="007D7D71">
        <w:rPr>
          <w:rFonts w:eastAsia="SimSun" w:hint="eastAsia"/>
          <w:b w:val="0"/>
          <w:sz w:val="20"/>
          <w:lang w:eastAsia="zh-CN"/>
        </w:rPr>
        <w:t>the reception of the DL DCI and the corresponding PDSCH</w:t>
      </w:r>
      <w:bookmarkEnd w:id="6"/>
      <w:bookmarkEnd w:id="7"/>
      <w:r w:rsidRPr="007D7D71">
        <w:rPr>
          <w:rFonts w:eastAsia="SimSun" w:hint="eastAsia"/>
          <w:b w:val="0"/>
          <w:sz w:val="20"/>
          <w:lang w:eastAsia="zh-CN"/>
        </w:rPr>
        <w:t xml:space="preserve"> is used to determine the TCI states for</w:t>
      </w:r>
      <w:r w:rsidRPr="007D7D71">
        <w:rPr>
          <w:rFonts w:eastAsia="SimSun"/>
          <w:b w:val="0"/>
          <w:sz w:val="20"/>
          <w:lang w:eastAsia="zh-CN"/>
        </w:rPr>
        <w:t xml:space="preserve"> </w:t>
      </w:r>
      <w:r w:rsidRPr="007D7D71">
        <w:rPr>
          <w:rFonts w:eastAsia="SimSun" w:hint="eastAsia"/>
          <w:b w:val="0"/>
          <w:sz w:val="20"/>
          <w:lang w:eastAsia="zh-CN"/>
        </w:rPr>
        <w:t>PDSCH.</w:t>
      </w:r>
      <w:r w:rsidRPr="007D7D71">
        <w:rPr>
          <w:rFonts w:eastAsia="SimSun"/>
          <w:b w:val="0"/>
          <w:sz w:val="20"/>
          <w:lang w:eastAsia="zh-CN"/>
        </w:rPr>
        <w:t xml:space="preserve"> </w:t>
      </w:r>
      <w:r w:rsidR="00716DEB">
        <w:rPr>
          <w:rFonts w:eastAsia="SimSun"/>
          <w:b w:val="0"/>
          <w:sz w:val="20"/>
          <w:lang w:eastAsia="zh-CN"/>
        </w:rPr>
        <w:t>However, the definition of the offset is still not clear for the UE. The first ambiguity is</w:t>
      </w:r>
      <w:r w:rsidR="00A51A32">
        <w:rPr>
          <w:rFonts w:eastAsia="SimSun"/>
          <w:b w:val="0"/>
          <w:sz w:val="20"/>
          <w:lang w:eastAsia="zh-CN"/>
        </w:rPr>
        <w:t xml:space="preserve"> </w:t>
      </w:r>
      <w:r w:rsidR="004E522B">
        <w:rPr>
          <w:rFonts w:eastAsia="SimSun"/>
          <w:b w:val="0"/>
          <w:sz w:val="20"/>
          <w:lang w:eastAsia="zh-CN"/>
        </w:rPr>
        <w:t>whether the “offset” is one “offset” (between the reception of the DL DCI and the first symbol of scheduled PDSCH) or per symbol “offset” (between the reception of the DL DCI and each scheduled PDSCH symbol). Another</w:t>
      </w:r>
      <w:r w:rsidR="004E522B">
        <w:rPr>
          <w:rFonts w:eastAsia="SimSun" w:hint="eastAsia"/>
          <w:b w:val="0"/>
          <w:sz w:val="20"/>
          <w:lang w:eastAsia="zh-CN"/>
        </w:rPr>
        <w:t xml:space="preserve"> </w:t>
      </w:r>
      <w:r w:rsidR="00A51A32">
        <w:rPr>
          <w:rFonts w:eastAsia="SimSun"/>
          <w:b w:val="0"/>
          <w:sz w:val="20"/>
          <w:lang w:eastAsia="zh-CN"/>
        </w:rPr>
        <w:t>ambiguity is the exact timing of “</w:t>
      </w:r>
      <w:r w:rsidR="00A51A32" w:rsidRPr="007D7D71">
        <w:rPr>
          <w:rFonts w:eastAsia="SimSun" w:hint="eastAsia"/>
          <w:b w:val="0"/>
          <w:sz w:val="20"/>
          <w:lang w:eastAsia="zh-CN"/>
        </w:rPr>
        <w:t>the reception of the DL DCI</w:t>
      </w:r>
      <w:r w:rsidR="00A51A32">
        <w:rPr>
          <w:rFonts w:eastAsia="SimSun"/>
          <w:b w:val="0"/>
          <w:sz w:val="20"/>
          <w:lang w:eastAsia="zh-CN"/>
        </w:rPr>
        <w:t>”.</w:t>
      </w:r>
      <w:r w:rsidR="004E522B">
        <w:rPr>
          <w:rFonts w:eastAsia="SimSun"/>
          <w:b w:val="0"/>
          <w:sz w:val="20"/>
          <w:lang w:eastAsia="zh-CN"/>
        </w:rPr>
        <w:t xml:space="preserve"> In this section, these ambiguities will be discussed.</w:t>
      </w:r>
    </w:p>
    <w:p w14:paraId="71EB0EBF" w14:textId="77777777" w:rsidR="00F352E2" w:rsidRPr="002D7CA0" w:rsidRDefault="00C4129C" w:rsidP="002D7CA0">
      <w:pPr>
        <w:pStyle w:val="Heading2"/>
        <w:rPr>
          <w:b w:val="0"/>
          <w:lang w:val="en-GB"/>
        </w:rPr>
      </w:pPr>
      <w:r>
        <w:rPr>
          <w:lang w:val="en-GB"/>
        </w:rPr>
        <w:t>Only one ‘offset’ or ‘offset’ per symbol</w:t>
      </w:r>
    </w:p>
    <w:p w14:paraId="61A1B73D" w14:textId="2842AD94" w:rsidR="00E46BDC" w:rsidRDefault="004E522B" w:rsidP="002454E8">
      <w:pPr>
        <w:pStyle w:val="LGTdoc1"/>
        <w:spacing w:beforeLines="0" w:before="120" w:after="120" w:afterAutospacing="0"/>
        <w:rPr>
          <w:rFonts w:eastAsia="SimSun"/>
          <w:b w:val="0"/>
          <w:sz w:val="20"/>
          <w:lang w:eastAsia="zh-CN"/>
        </w:rPr>
      </w:pPr>
      <w:r>
        <w:rPr>
          <w:rFonts w:eastAsia="SimSun"/>
          <w:b w:val="0"/>
          <w:sz w:val="20"/>
          <w:lang w:eastAsia="zh-CN"/>
        </w:rPr>
        <w:t xml:space="preserve">In [1], “the corresponding PDSCH” in the definition of the offset is not defined clearly, </w:t>
      </w:r>
      <w:r w:rsidR="00512706">
        <w:rPr>
          <w:rFonts w:eastAsia="SimSun"/>
          <w:b w:val="0"/>
          <w:sz w:val="20"/>
          <w:lang w:eastAsia="zh-CN"/>
        </w:rPr>
        <w:t xml:space="preserve">and </w:t>
      </w:r>
      <w:r>
        <w:rPr>
          <w:rFonts w:eastAsia="SimSun"/>
          <w:b w:val="0"/>
          <w:sz w:val="20"/>
          <w:lang w:eastAsia="zh-CN"/>
        </w:rPr>
        <w:t xml:space="preserve">both of the following understandings make sense. </w:t>
      </w:r>
    </w:p>
    <w:p w14:paraId="13FF7C4D" w14:textId="03815555" w:rsidR="00E46BDC" w:rsidRDefault="002454E8" w:rsidP="002D7CA0">
      <w:pPr>
        <w:pStyle w:val="LGTdoc1"/>
        <w:numPr>
          <w:ilvl w:val="0"/>
          <w:numId w:val="38"/>
        </w:numPr>
        <w:spacing w:beforeLines="0" w:before="120" w:after="120" w:afterAutospacing="0"/>
        <w:rPr>
          <w:rFonts w:eastAsia="SimSun"/>
          <w:b w:val="0"/>
          <w:sz w:val="20"/>
          <w:lang w:eastAsia="zh-CN"/>
        </w:rPr>
      </w:pPr>
      <w:r>
        <w:rPr>
          <w:rFonts w:eastAsia="SimSun"/>
          <w:b w:val="0"/>
          <w:sz w:val="20"/>
          <w:lang w:eastAsia="zh-CN"/>
        </w:rPr>
        <w:t>One understanding is the offset between the reference point of DCI reception and the first symbol of scheduled PDSCH</w:t>
      </w:r>
      <w:r w:rsidR="000466E9">
        <w:rPr>
          <w:rFonts w:eastAsia="SimSun"/>
          <w:b w:val="0"/>
          <w:sz w:val="20"/>
          <w:lang w:eastAsia="zh-CN"/>
        </w:rPr>
        <w:t xml:space="preserve"> (Case 1 in Figure </w:t>
      </w:r>
      <w:r w:rsidR="004E522B">
        <w:rPr>
          <w:rFonts w:eastAsia="SimSun"/>
          <w:b w:val="0"/>
          <w:sz w:val="20"/>
          <w:lang w:eastAsia="zh-CN"/>
        </w:rPr>
        <w:t>1</w:t>
      </w:r>
      <w:r w:rsidR="000466E9">
        <w:rPr>
          <w:rFonts w:eastAsia="SimSun"/>
          <w:b w:val="0"/>
          <w:sz w:val="20"/>
          <w:lang w:eastAsia="zh-CN"/>
        </w:rPr>
        <w:t>)</w:t>
      </w:r>
      <w:r>
        <w:rPr>
          <w:rFonts w:eastAsia="SimSun"/>
          <w:b w:val="0"/>
          <w:sz w:val="20"/>
          <w:lang w:eastAsia="zh-CN"/>
        </w:rPr>
        <w:t xml:space="preserve">. </w:t>
      </w:r>
    </w:p>
    <w:p w14:paraId="4B5040FB" w14:textId="13B34C90" w:rsidR="002454E8" w:rsidRDefault="00FE1C74" w:rsidP="002D7CA0">
      <w:pPr>
        <w:pStyle w:val="LGTdoc1"/>
        <w:numPr>
          <w:ilvl w:val="0"/>
          <w:numId w:val="38"/>
        </w:numPr>
        <w:spacing w:beforeLines="0" w:before="120" w:after="120" w:afterAutospacing="0"/>
        <w:rPr>
          <w:rFonts w:eastAsia="SimSun"/>
          <w:b w:val="0"/>
          <w:sz w:val="20"/>
          <w:lang w:eastAsia="zh-CN"/>
        </w:rPr>
      </w:pPr>
      <w:r>
        <w:rPr>
          <w:rFonts w:eastAsia="SimSun"/>
          <w:b w:val="0"/>
          <w:sz w:val="20"/>
          <w:lang w:eastAsia="zh-CN"/>
        </w:rPr>
        <w:t>Another</w:t>
      </w:r>
      <w:r w:rsidR="002454E8">
        <w:rPr>
          <w:rFonts w:eastAsia="SimSun"/>
          <w:b w:val="0"/>
          <w:sz w:val="20"/>
          <w:lang w:eastAsia="zh-CN"/>
        </w:rPr>
        <w:t xml:space="preserve"> understanding is the offset between the reference point of DCI reception and each symbol of scheduled PDSCH</w:t>
      </w:r>
      <w:r w:rsidR="000466E9">
        <w:rPr>
          <w:rFonts w:eastAsia="SimSun"/>
          <w:b w:val="0"/>
          <w:sz w:val="20"/>
          <w:lang w:eastAsia="zh-CN"/>
        </w:rPr>
        <w:t xml:space="preserve"> (Case 2 in Figure </w:t>
      </w:r>
      <w:r w:rsidR="004E522B">
        <w:rPr>
          <w:rFonts w:eastAsia="SimSun"/>
          <w:b w:val="0"/>
          <w:sz w:val="20"/>
          <w:lang w:eastAsia="zh-CN"/>
        </w:rPr>
        <w:t>1</w:t>
      </w:r>
      <w:r w:rsidR="000466E9">
        <w:rPr>
          <w:rFonts w:eastAsia="SimSun"/>
          <w:b w:val="0"/>
          <w:sz w:val="20"/>
          <w:lang w:eastAsia="zh-CN"/>
        </w:rPr>
        <w:t>).</w:t>
      </w:r>
      <w:r w:rsidR="002454E8">
        <w:rPr>
          <w:rFonts w:eastAsia="SimSun"/>
          <w:b w:val="0"/>
          <w:sz w:val="20"/>
          <w:lang w:eastAsia="zh-CN"/>
        </w:rPr>
        <w:t xml:space="preserve"> </w:t>
      </w:r>
    </w:p>
    <w:p w14:paraId="60D9C110" w14:textId="77777777" w:rsidR="000466E9" w:rsidRDefault="00E46BDC" w:rsidP="000466E9">
      <w:pPr>
        <w:pStyle w:val="LGTdoc1"/>
        <w:spacing w:beforeLines="0" w:before="120" w:after="120" w:afterAutospacing="0"/>
        <w:jc w:val="center"/>
      </w:pPr>
      <w:r>
        <w:object w:dxaOrig="7992" w:dyaOrig="1774" w14:anchorId="123AA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88.5pt" o:ole="">
            <v:imagedata r:id="rId9" o:title=""/>
          </v:shape>
          <o:OLEObject Type="Embed" ProgID="Visio.Drawing.11" ShapeID="_x0000_i1025" DrawAspect="Content" ObjectID="_1577275528" r:id="rId10"/>
        </w:object>
      </w:r>
    </w:p>
    <w:p w14:paraId="1CD06186" w14:textId="608CEA01" w:rsidR="00682B8E" w:rsidRDefault="00682B8E" w:rsidP="00682B8E">
      <w:pPr>
        <w:pStyle w:val="LGTdoc1"/>
        <w:spacing w:beforeLines="0" w:before="120" w:after="120" w:afterAutospacing="0"/>
        <w:jc w:val="center"/>
        <w:rPr>
          <w:b w:val="0"/>
          <w:sz w:val="20"/>
        </w:rPr>
      </w:pPr>
      <w:r w:rsidRPr="00174C2C">
        <w:rPr>
          <w:b w:val="0"/>
          <w:sz w:val="20"/>
        </w:rPr>
        <w:t>Fig</w:t>
      </w:r>
      <w:r>
        <w:rPr>
          <w:b w:val="0"/>
          <w:sz w:val="20"/>
        </w:rPr>
        <w:t xml:space="preserve">ure </w:t>
      </w:r>
      <w:r w:rsidR="004E522B">
        <w:rPr>
          <w:b w:val="0"/>
          <w:sz w:val="20"/>
        </w:rPr>
        <w:t>1</w:t>
      </w:r>
      <w:r>
        <w:rPr>
          <w:b w:val="0"/>
          <w:sz w:val="20"/>
        </w:rPr>
        <w:t>.</w:t>
      </w:r>
      <w:r w:rsidRPr="00174C2C">
        <w:rPr>
          <w:b w:val="0"/>
          <w:sz w:val="20"/>
        </w:rPr>
        <w:t xml:space="preserve"> </w:t>
      </w:r>
      <w:r w:rsidR="00E46BDC">
        <w:rPr>
          <w:b w:val="0"/>
          <w:sz w:val="20"/>
        </w:rPr>
        <w:t>Clarification on</w:t>
      </w:r>
      <w:r>
        <w:rPr>
          <w:b w:val="0"/>
          <w:sz w:val="20"/>
        </w:rPr>
        <w:t xml:space="preserve"> the understanding of the offset</w:t>
      </w:r>
    </w:p>
    <w:p w14:paraId="2D4E79E4" w14:textId="77777777" w:rsidR="00C0037A" w:rsidRDefault="00C0037A" w:rsidP="00682B8E">
      <w:pPr>
        <w:pStyle w:val="LGTdoc1"/>
        <w:spacing w:beforeLines="0" w:before="120" w:after="120" w:afterAutospacing="0"/>
        <w:rPr>
          <w:rFonts w:eastAsia="SimSun"/>
          <w:b w:val="0"/>
          <w:sz w:val="20"/>
          <w:lang w:eastAsia="zh-CN"/>
        </w:rPr>
      </w:pPr>
      <w:r>
        <w:rPr>
          <w:rFonts w:eastAsia="SimSun"/>
          <w:b w:val="0"/>
          <w:sz w:val="20"/>
          <w:lang w:eastAsia="zh-CN"/>
        </w:rPr>
        <w:t>The definition of the offset is the key point that what kind of UE behavior follows the description in 38.214.</w:t>
      </w:r>
    </w:p>
    <w:p w14:paraId="36A6E00B" w14:textId="77777777" w:rsidR="00682B8E" w:rsidRDefault="00C0037A" w:rsidP="00682B8E">
      <w:pPr>
        <w:pStyle w:val="LGTdoc1"/>
        <w:spacing w:beforeLines="0" w:before="120" w:after="120" w:afterAutospacing="0"/>
        <w:rPr>
          <w:rFonts w:eastAsia="SimSun"/>
          <w:b w:val="0"/>
          <w:sz w:val="20"/>
          <w:lang w:eastAsia="zh-CN"/>
        </w:rPr>
      </w:pPr>
      <w:r>
        <w:rPr>
          <w:rFonts w:eastAsia="SimSun"/>
          <w:b w:val="0"/>
          <w:sz w:val="20"/>
          <w:lang w:eastAsia="zh-CN"/>
        </w:rPr>
        <w:lastRenderedPageBreak/>
        <w:t xml:space="preserve"> </w:t>
      </w:r>
      <w:r w:rsidR="00682B8E">
        <w:rPr>
          <w:rFonts w:eastAsia="SimSun"/>
          <w:b w:val="0"/>
          <w:sz w:val="20"/>
          <w:lang w:eastAsia="zh-CN"/>
        </w:rPr>
        <w:t xml:space="preserve">If the definition of the offset is the first understanding, then there is only one offset for the scheduled PDSCH. After DCI is correctly decoded, the value of the offset can be derived from the scheduling grant in DCI signaling. If the offset is smaller than </w:t>
      </w:r>
      <w:r w:rsidR="00682B8E" w:rsidRPr="000809D4">
        <w:rPr>
          <w:rFonts w:eastAsia="SimSun"/>
          <w:b w:val="0"/>
          <w:i/>
          <w:sz w:val="20"/>
          <w:lang w:eastAsia="zh-CN"/>
        </w:rPr>
        <w:t>Threshold-Sched-Offset</w:t>
      </w:r>
      <w:r w:rsidR="00682B8E">
        <w:rPr>
          <w:rFonts w:eastAsia="SimSun"/>
          <w:b w:val="0"/>
          <w:sz w:val="20"/>
          <w:lang w:eastAsia="zh-CN"/>
        </w:rPr>
        <w:t xml:space="preserve">, </w:t>
      </w:r>
      <w:r w:rsidR="00682B8E" w:rsidRPr="00CC2478">
        <w:rPr>
          <w:rFonts w:eastAsia="SimSun"/>
          <w:b w:val="0"/>
          <w:sz w:val="20"/>
          <w:lang w:eastAsia="zh-CN"/>
        </w:rPr>
        <w:t xml:space="preserve">the UE may assume that </w:t>
      </w:r>
      <w:r w:rsidR="00682B8E">
        <w:rPr>
          <w:rFonts w:eastAsia="SimSun"/>
          <w:b w:val="0"/>
          <w:sz w:val="20"/>
          <w:lang w:eastAsia="zh-CN"/>
        </w:rPr>
        <w:t xml:space="preserve">TCI state of the PDSCH is a default TCI state (i.e., TCI state of the </w:t>
      </w:r>
      <w:r w:rsidR="00682B8E" w:rsidRPr="00CC2478">
        <w:rPr>
          <w:rFonts w:eastAsia="SimSun"/>
          <w:b w:val="0"/>
          <w:sz w:val="20"/>
          <w:lang w:eastAsia="zh-CN"/>
        </w:rPr>
        <w:t>lowest CORESET-ID in the latest slot</w:t>
      </w:r>
      <w:r w:rsidR="00682B8E">
        <w:rPr>
          <w:rFonts w:eastAsia="SimSun"/>
          <w:b w:val="0"/>
          <w:sz w:val="20"/>
          <w:lang w:eastAsia="zh-CN"/>
        </w:rPr>
        <w:t xml:space="preserve">). In this case, even if </w:t>
      </w:r>
      <w:r w:rsidR="00682B8E" w:rsidRPr="00E9456A">
        <w:rPr>
          <w:rFonts w:eastAsia="SimSun"/>
          <w:b w:val="0"/>
          <w:sz w:val="20"/>
          <w:lang w:eastAsia="zh-CN"/>
        </w:rPr>
        <w:t>TCI field is present in the</w:t>
      </w:r>
      <w:r w:rsidR="00682B8E">
        <w:rPr>
          <w:rFonts w:eastAsia="SimSun"/>
          <w:b w:val="0"/>
          <w:sz w:val="20"/>
          <w:lang w:eastAsia="zh-CN"/>
        </w:rPr>
        <w:t xml:space="preserve"> </w:t>
      </w:r>
      <w:r w:rsidR="00682B8E" w:rsidRPr="00E9456A">
        <w:rPr>
          <w:rFonts w:eastAsia="SimSun"/>
          <w:b w:val="0"/>
          <w:sz w:val="20"/>
          <w:lang w:eastAsia="zh-CN"/>
        </w:rPr>
        <w:t>DCI</w:t>
      </w:r>
      <w:r w:rsidR="00682B8E">
        <w:rPr>
          <w:rFonts w:eastAsia="SimSun"/>
          <w:b w:val="0"/>
          <w:sz w:val="20"/>
          <w:lang w:eastAsia="zh-CN"/>
        </w:rPr>
        <w:t xml:space="preserve"> signaling, the indicated TCI state is meaningless due to the small offset value. It seems that this understanding is against the intention of dynamic beam indication.</w:t>
      </w:r>
    </w:p>
    <w:p w14:paraId="3AEDDE86" w14:textId="77777777" w:rsidR="00682B8E" w:rsidRDefault="00682B8E" w:rsidP="00682B8E">
      <w:pPr>
        <w:pStyle w:val="LGTdoc1"/>
        <w:spacing w:beforeLines="0" w:before="120" w:after="120" w:afterAutospacing="0"/>
        <w:rPr>
          <w:rFonts w:eastAsia="SimSun"/>
          <w:b w:val="0"/>
          <w:sz w:val="20"/>
          <w:lang w:eastAsia="zh-CN"/>
        </w:rPr>
      </w:pPr>
      <w:r>
        <w:rPr>
          <w:rFonts w:eastAsia="SimSun"/>
          <w:b w:val="0"/>
          <w:sz w:val="20"/>
          <w:lang w:eastAsia="zh-CN"/>
        </w:rPr>
        <w:t xml:space="preserve">If the definition of the offset is the second understanding, </w:t>
      </w:r>
      <w:r w:rsidR="000809D4">
        <w:rPr>
          <w:rFonts w:eastAsia="SimSun"/>
          <w:b w:val="0"/>
          <w:sz w:val="20"/>
          <w:lang w:eastAsia="zh-CN"/>
        </w:rPr>
        <w:t xml:space="preserve">the TCI state for each PDSCH symbol can be derived separately. For example, the offset of symbol 5 in Figure 3 is smaller than </w:t>
      </w:r>
      <w:r w:rsidR="000809D4" w:rsidRPr="000809D4">
        <w:rPr>
          <w:rFonts w:eastAsia="SimSun"/>
          <w:b w:val="0"/>
          <w:i/>
          <w:sz w:val="20"/>
          <w:lang w:eastAsia="zh-CN"/>
        </w:rPr>
        <w:t>Threshold-Sched-Offset</w:t>
      </w:r>
      <w:r w:rsidR="000809D4">
        <w:rPr>
          <w:rFonts w:eastAsia="SimSun"/>
          <w:b w:val="0"/>
          <w:sz w:val="20"/>
          <w:lang w:eastAsia="zh-CN"/>
        </w:rPr>
        <w:t xml:space="preserve">, then the TCI state of symbol 5 is a default state (i.e., TCI state of the </w:t>
      </w:r>
      <w:r w:rsidR="000809D4" w:rsidRPr="00CC2478">
        <w:rPr>
          <w:rFonts w:eastAsia="SimSun"/>
          <w:b w:val="0"/>
          <w:sz w:val="20"/>
          <w:lang w:eastAsia="zh-CN"/>
        </w:rPr>
        <w:t>lowest CORESET-ID in the latest slot</w:t>
      </w:r>
      <w:r w:rsidR="000809D4">
        <w:rPr>
          <w:rFonts w:eastAsia="SimSun"/>
          <w:b w:val="0"/>
          <w:sz w:val="20"/>
          <w:lang w:eastAsia="zh-CN"/>
        </w:rPr>
        <w:t>). When the UE prepares to receive symbol 7 and the offset is equal to</w:t>
      </w:r>
      <w:r w:rsidR="000809D4" w:rsidRPr="000809D4">
        <w:rPr>
          <w:rFonts w:eastAsia="SimSun"/>
          <w:b w:val="0"/>
          <w:i/>
          <w:sz w:val="20"/>
          <w:lang w:eastAsia="zh-CN"/>
        </w:rPr>
        <w:t xml:space="preserve"> Threshold-Sched-Offset</w:t>
      </w:r>
      <w:r w:rsidR="000809D4">
        <w:rPr>
          <w:rFonts w:eastAsia="SimSun"/>
          <w:b w:val="0"/>
          <w:sz w:val="20"/>
          <w:lang w:eastAsia="zh-CN"/>
        </w:rPr>
        <w:t>, the UE shall use the TCI states indicated by TCI field in the detected DCI.</w:t>
      </w:r>
    </w:p>
    <w:p w14:paraId="527E98A4" w14:textId="2B1575F3" w:rsidR="00682B8E" w:rsidRDefault="000809D4" w:rsidP="000809D4">
      <w:pPr>
        <w:pStyle w:val="LGTdoc1"/>
        <w:spacing w:beforeLines="0" w:before="120" w:after="120" w:afterAutospacing="0"/>
        <w:rPr>
          <w:rFonts w:eastAsia="SimSun"/>
          <w:b w:val="0"/>
          <w:sz w:val="20"/>
          <w:lang w:eastAsia="zh-CN"/>
        </w:rPr>
      </w:pPr>
      <w:r>
        <w:rPr>
          <w:rFonts w:eastAsia="SimSun"/>
          <w:b w:val="0"/>
          <w:sz w:val="20"/>
          <w:lang w:eastAsia="zh-CN"/>
        </w:rPr>
        <w:t>From the above analysis, it can be seen that the definition of the offset in case 2 is more reasonable. Therefore, we propose that the offset is clarified as per symbol offset.</w:t>
      </w:r>
      <w:r w:rsidR="005F275E">
        <w:rPr>
          <w:rFonts w:eastAsia="SimSun"/>
          <w:b w:val="0"/>
          <w:sz w:val="20"/>
          <w:lang w:eastAsia="zh-CN"/>
        </w:rPr>
        <w:t xml:space="preserve"> The corresponding text proposal is suggested in</w:t>
      </w:r>
      <w:r w:rsidR="005F275E" w:rsidRPr="005F275E">
        <w:t xml:space="preserve"> </w:t>
      </w:r>
      <w:r w:rsidR="00BE3B1F">
        <w:rPr>
          <w:rFonts w:eastAsia="SimSun"/>
          <w:b w:val="0"/>
          <w:sz w:val="20"/>
          <w:lang w:eastAsia="zh-CN"/>
        </w:rPr>
        <w:t>Annex 6</w:t>
      </w:r>
      <w:r w:rsidR="005F275E" w:rsidRPr="005F275E">
        <w:rPr>
          <w:rFonts w:eastAsia="SimSun"/>
          <w:b w:val="0"/>
          <w:sz w:val="20"/>
          <w:lang w:eastAsia="zh-CN"/>
        </w:rPr>
        <w:t>.</w:t>
      </w:r>
      <w:r w:rsidR="005F275E">
        <w:rPr>
          <w:rFonts w:eastAsia="SimSun"/>
          <w:b w:val="0"/>
          <w:sz w:val="20"/>
          <w:lang w:eastAsia="zh-CN"/>
        </w:rPr>
        <w:t>1</w:t>
      </w:r>
      <w:r w:rsidR="005F275E" w:rsidRPr="005F275E">
        <w:rPr>
          <w:rFonts w:eastAsia="SimSun"/>
          <w:b w:val="0"/>
          <w:sz w:val="20"/>
          <w:lang w:eastAsia="zh-CN"/>
        </w:rPr>
        <w:t>.</w:t>
      </w:r>
      <w:r w:rsidR="005F275E">
        <w:rPr>
          <w:rFonts w:eastAsia="SimSun"/>
          <w:b w:val="0"/>
          <w:sz w:val="20"/>
          <w:lang w:eastAsia="zh-CN"/>
        </w:rPr>
        <w:t xml:space="preserve"> </w:t>
      </w:r>
    </w:p>
    <w:p w14:paraId="5DB29CE0" w14:textId="55076541" w:rsidR="00C0037A" w:rsidRDefault="000809D4" w:rsidP="000809D4">
      <w:pPr>
        <w:pStyle w:val="BodyText"/>
        <w:ind w:left="-2"/>
        <w:rPr>
          <w:rFonts w:eastAsia="SimSun"/>
          <w:b/>
          <w:lang w:eastAsia="zh-CN"/>
        </w:rPr>
      </w:pPr>
      <w:r w:rsidRPr="00990DDA">
        <w:rPr>
          <w:rFonts w:eastAsia="SimSun" w:hint="eastAsia"/>
          <w:b/>
          <w:lang w:val="en-GB" w:eastAsia="zh-CN"/>
        </w:rPr>
        <w:t>Proposal</w:t>
      </w:r>
      <w:r>
        <w:rPr>
          <w:rFonts w:eastAsia="SimSun"/>
          <w:b/>
          <w:lang w:val="en-GB" w:eastAsia="zh-CN"/>
        </w:rPr>
        <w:t xml:space="preserve"> </w:t>
      </w:r>
      <w:r w:rsidR="004E522B">
        <w:rPr>
          <w:rFonts w:eastAsia="SimSun"/>
          <w:b/>
          <w:lang w:val="en-GB" w:eastAsia="zh-CN"/>
        </w:rPr>
        <w:t>1</w:t>
      </w:r>
      <w:r w:rsidRPr="00990DDA">
        <w:rPr>
          <w:rFonts w:eastAsia="SimSun" w:hint="eastAsia"/>
          <w:b/>
          <w:lang w:val="en-GB" w:eastAsia="zh-CN"/>
        </w:rPr>
        <w:t xml:space="preserve">: </w:t>
      </w:r>
      <w:r w:rsidR="00A07BF5">
        <w:rPr>
          <w:rFonts w:eastAsia="SimSun"/>
          <w:b/>
          <w:lang w:val="en-GB" w:eastAsia="zh-CN"/>
        </w:rPr>
        <w:t>T</w:t>
      </w:r>
      <w:r w:rsidR="00A07BF5">
        <w:rPr>
          <w:rFonts w:eastAsia="SimSun"/>
          <w:b/>
          <w:lang w:eastAsia="zh-CN"/>
        </w:rPr>
        <w:t xml:space="preserve">he definition of the offset </w:t>
      </w:r>
      <w:r w:rsidR="00C0037A">
        <w:rPr>
          <w:rFonts w:eastAsia="SimSun"/>
          <w:b/>
          <w:lang w:val="en-GB" w:eastAsia="zh-CN"/>
        </w:rPr>
        <w:t xml:space="preserve">should be clarified </w:t>
      </w:r>
      <w:r w:rsidR="00C0037A">
        <w:rPr>
          <w:rFonts w:eastAsia="SimSun"/>
          <w:b/>
          <w:lang w:eastAsia="zh-CN"/>
        </w:rPr>
        <w:t>e.g. only one offset</w:t>
      </w:r>
      <w:r w:rsidR="00A07BF5">
        <w:rPr>
          <w:rFonts w:eastAsia="SimSun"/>
          <w:b/>
          <w:lang w:eastAsia="zh-CN"/>
        </w:rPr>
        <w:t xml:space="preserve"> value</w:t>
      </w:r>
      <w:r w:rsidR="00C0037A">
        <w:rPr>
          <w:rFonts w:eastAsia="SimSun"/>
          <w:b/>
          <w:lang w:eastAsia="zh-CN"/>
        </w:rPr>
        <w:t xml:space="preserve"> per PDSCH or each PDSCH symbol </w:t>
      </w:r>
      <w:r w:rsidR="00A07BF5">
        <w:rPr>
          <w:rFonts w:eastAsia="SimSun"/>
          <w:b/>
          <w:lang w:eastAsia="zh-CN"/>
        </w:rPr>
        <w:t>may have a different</w:t>
      </w:r>
      <w:r w:rsidR="00C0037A">
        <w:rPr>
          <w:rFonts w:eastAsia="SimSun"/>
          <w:b/>
          <w:lang w:eastAsia="zh-CN"/>
        </w:rPr>
        <w:t xml:space="preserve"> offset.</w:t>
      </w:r>
    </w:p>
    <w:p w14:paraId="465A3822" w14:textId="77777777" w:rsidR="004E522B" w:rsidRPr="00BE3B1F" w:rsidRDefault="00A07BF5" w:rsidP="004E522B">
      <w:pPr>
        <w:pStyle w:val="BodyText"/>
        <w:numPr>
          <w:ilvl w:val="0"/>
          <w:numId w:val="39"/>
        </w:numPr>
        <w:rPr>
          <w:rFonts w:eastAsia="SimSun"/>
          <w:b/>
          <w:lang w:val="en-GB" w:eastAsia="zh-CN"/>
        </w:rPr>
      </w:pPr>
      <w:r>
        <w:rPr>
          <w:rFonts w:eastAsia="SimSun"/>
          <w:b/>
          <w:lang w:eastAsia="zh-CN"/>
        </w:rPr>
        <w:t>It is preferred that e</w:t>
      </w:r>
      <w:r w:rsidR="00C0037A">
        <w:rPr>
          <w:rFonts w:eastAsia="SimSun"/>
          <w:b/>
          <w:lang w:eastAsia="zh-CN"/>
        </w:rPr>
        <w:t>ach PDSCH symbol has an offset</w:t>
      </w:r>
      <w:r>
        <w:rPr>
          <w:rFonts w:eastAsia="SimSun"/>
          <w:b/>
          <w:lang w:eastAsia="zh-CN"/>
        </w:rPr>
        <w:t>,</w:t>
      </w:r>
      <w:r w:rsidR="00C0037A">
        <w:rPr>
          <w:rFonts w:eastAsia="SimSun"/>
          <w:b/>
          <w:lang w:eastAsia="zh-CN"/>
        </w:rPr>
        <w:t xml:space="preserve"> due to </w:t>
      </w:r>
      <w:r>
        <w:rPr>
          <w:rFonts w:eastAsia="SimSun"/>
          <w:b/>
          <w:lang w:eastAsia="zh-CN"/>
        </w:rPr>
        <w:t xml:space="preserve">the </w:t>
      </w:r>
      <w:r w:rsidR="00C0037A">
        <w:rPr>
          <w:rFonts w:eastAsia="SimSun"/>
          <w:b/>
          <w:lang w:eastAsia="zh-CN"/>
        </w:rPr>
        <w:t xml:space="preserve">better performance </w:t>
      </w:r>
      <w:r>
        <w:rPr>
          <w:rFonts w:eastAsia="SimSun"/>
          <w:b/>
          <w:lang w:eastAsia="zh-CN"/>
        </w:rPr>
        <w:t xml:space="preserve">which </w:t>
      </w:r>
      <w:r w:rsidR="00C0037A">
        <w:rPr>
          <w:rFonts w:eastAsia="SimSun"/>
          <w:b/>
          <w:lang w:eastAsia="zh-CN"/>
        </w:rPr>
        <w:t xml:space="preserve">can be obtained </w:t>
      </w:r>
      <w:r>
        <w:rPr>
          <w:rFonts w:eastAsia="SimSun"/>
          <w:b/>
          <w:lang w:eastAsia="zh-CN"/>
        </w:rPr>
        <w:t>by</w:t>
      </w:r>
      <w:r w:rsidR="00C0037A">
        <w:rPr>
          <w:rFonts w:eastAsia="SimSun"/>
          <w:b/>
          <w:lang w:eastAsia="zh-CN"/>
        </w:rPr>
        <w:t xml:space="preserve"> using </w:t>
      </w:r>
      <w:r>
        <w:rPr>
          <w:rFonts w:eastAsia="SimSun"/>
          <w:b/>
          <w:lang w:eastAsia="zh-CN"/>
        </w:rPr>
        <w:t>the appropriate</w:t>
      </w:r>
      <w:r w:rsidR="00C0037A">
        <w:rPr>
          <w:rFonts w:eastAsia="SimSun"/>
          <w:b/>
          <w:lang w:eastAsia="zh-CN"/>
        </w:rPr>
        <w:t xml:space="preserve"> beam after the DCI is successfully decoded.</w:t>
      </w:r>
    </w:p>
    <w:p w14:paraId="1A960AEA" w14:textId="77777777" w:rsidR="00BE3B1F" w:rsidRDefault="00BE3B1F" w:rsidP="00BE3B1F">
      <w:pPr>
        <w:pStyle w:val="BodyText"/>
        <w:rPr>
          <w:rFonts w:eastAsia="SimSun"/>
          <w:b/>
          <w:lang w:val="en-GB" w:eastAsia="zh-CN"/>
        </w:rPr>
      </w:pPr>
    </w:p>
    <w:p w14:paraId="3B934163" w14:textId="3764EBA6" w:rsidR="004E522B" w:rsidRPr="004E522B" w:rsidRDefault="004E522B" w:rsidP="004E522B">
      <w:pPr>
        <w:pStyle w:val="Heading2"/>
      </w:pPr>
      <w:r>
        <w:rPr>
          <w:rFonts w:hint="eastAsia"/>
        </w:rPr>
        <w:t xml:space="preserve">The starting point of </w:t>
      </w:r>
      <w:r>
        <w:t>the ‘offset’</w:t>
      </w:r>
    </w:p>
    <w:p w14:paraId="7A54A957" w14:textId="05326C22" w:rsidR="004E522B" w:rsidRDefault="004E522B" w:rsidP="00C74071">
      <w:pPr>
        <w:pStyle w:val="LGTdoc1"/>
        <w:spacing w:beforeLines="0" w:before="120" w:after="120" w:afterAutospacing="0"/>
      </w:pPr>
      <w:r>
        <w:rPr>
          <w:rFonts w:eastAsia="SimSun"/>
          <w:b w:val="0"/>
          <w:sz w:val="20"/>
          <w:lang w:eastAsia="zh-CN"/>
        </w:rPr>
        <w:t>Another ambiguity is the exact timing of “</w:t>
      </w:r>
      <w:r w:rsidR="00202E7F">
        <w:rPr>
          <w:rFonts w:eastAsia="SimSun"/>
          <w:b w:val="0"/>
          <w:sz w:val="20"/>
          <w:lang w:eastAsia="zh-CN"/>
        </w:rPr>
        <w:t xml:space="preserve">the </w:t>
      </w:r>
      <w:r w:rsidRPr="007D7D71">
        <w:rPr>
          <w:rFonts w:eastAsia="SimSun" w:hint="eastAsia"/>
          <w:b w:val="0"/>
          <w:sz w:val="20"/>
          <w:lang w:eastAsia="zh-CN"/>
        </w:rPr>
        <w:t>reception of the DL DCI</w:t>
      </w:r>
      <w:r>
        <w:rPr>
          <w:rFonts w:eastAsia="SimSun"/>
          <w:b w:val="0"/>
          <w:sz w:val="20"/>
          <w:lang w:eastAsia="zh-CN"/>
        </w:rPr>
        <w:t>”. Figure 2 shows some possible understandings of the exact timing of “</w:t>
      </w:r>
      <w:r w:rsidRPr="007D7D71">
        <w:rPr>
          <w:rFonts w:eastAsia="SimSun" w:hint="eastAsia"/>
          <w:b w:val="0"/>
          <w:sz w:val="20"/>
          <w:lang w:eastAsia="zh-CN"/>
        </w:rPr>
        <w:t>reception of the DL DCI</w:t>
      </w:r>
      <w:r>
        <w:rPr>
          <w:rFonts w:eastAsia="SimSun"/>
          <w:b w:val="0"/>
          <w:sz w:val="20"/>
          <w:lang w:eastAsia="zh-CN"/>
        </w:rPr>
        <w:t>”:</w:t>
      </w:r>
    </w:p>
    <w:p w14:paraId="11DE7C6F" w14:textId="3DAD1E2B" w:rsidR="004E522B" w:rsidRDefault="004E522B" w:rsidP="004E522B">
      <w:pPr>
        <w:pStyle w:val="LGTdoc1"/>
        <w:spacing w:beforeLines="0" w:before="120" w:after="120" w:afterAutospacing="0"/>
        <w:jc w:val="center"/>
      </w:pPr>
      <w:r>
        <w:object w:dxaOrig="6958" w:dyaOrig="5806" w14:anchorId="7679E758">
          <v:shape id="_x0000_i1026" type="#_x0000_t75" style="width:348pt;height:290.25pt" o:ole="">
            <v:imagedata r:id="rId11" o:title=""/>
          </v:shape>
          <o:OLEObject Type="Embed" ProgID="Visio.Drawing.11" ShapeID="_x0000_i1026" DrawAspect="Content" ObjectID="_1577275529" r:id="rId12"/>
        </w:object>
      </w:r>
    </w:p>
    <w:p w14:paraId="1CF15D94" w14:textId="7A6B0055" w:rsidR="004E522B" w:rsidRDefault="004E522B" w:rsidP="004E522B">
      <w:pPr>
        <w:pStyle w:val="LGTdoc1"/>
        <w:spacing w:beforeLines="0" w:before="120" w:after="120" w:afterAutospacing="0"/>
        <w:jc w:val="center"/>
        <w:rPr>
          <w:rFonts w:eastAsia="SimSun"/>
          <w:b w:val="0"/>
          <w:sz w:val="20"/>
          <w:lang w:eastAsia="zh-CN"/>
        </w:rPr>
      </w:pPr>
      <w:r w:rsidRPr="00174C2C">
        <w:rPr>
          <w:b w:val="0"/>
          <w:sz w:val="20"/>
        </w:rPr>
        <w:t>Fig</w:t>
      </w:r>
      <w:r>
        <w:rPr>
          <w:b w:val="0"/>
          <w:sz w:val="20"/>
        </w:rPr>
        <w:t>ure 2.</w:t>
      </w:r>
      <w:r w:rsidRPr="00174C2C">
        <w:rPr>
          <w:b w:val="0"/>
          <w:sz w:val="20"/>
        </w:rPr>
        <w:t xml:space="preserve"> </w:t>
      </w:r>
      <w:r>
        <w:rPr>
          <w:rFonts w:eastAsia="SimSun"/>
          <w:b w:val="0"/>
          <w:sz w:val="20"/>
          <w:lang w:eastAsia="zh-CN"/>
        </w:rPr>
        <w:t>Clarification on the exact timing of “the reception of the DL DCI” in 38.214</w:t>
      </w:r>
    </w:p>
    <w:p w14:paraId="63691E62" w14:textId="0208897A" w:rsidR="006C71CF" w:rsidRDefault="006C71CF" w:rsidP="006C71CF">
      <w:pPr>
        <w:pStyle w:val="LGTdoc1"/>
        <w:numPr>
          <w:ilvl w:val="0"/>
          <w:numId w:val="37"/>
        </w:numPr>
        <w:spacing w:beforeLines="0" w:before="120" w:after="120" w:afterAutospacing="0"/>
        <w:rPr>
          <w:rFonts w:eastAsia="SimSun"/>
          <w:b w:val="0"/>
          <w:sz w:val="20"/>
          <w:lang w:eastAsia="zh-CN"/>
        </w:rPr>
      </w:pPr>
      <w:r>
        <w:rPr>
          <w:rFonts w:eastAsia="SimSun"/>
          <w:b w:val="0"/>
          <w:sz w:val="20"/>
          <w:lang w:eastAsia="zh-CN"/>
        </w:rPr>
        <w:t>Case 1: The exact timing of “</w:t>
      </w:r>
      <w:r w:rsidR="00202E7F">
        <w:rPr>
          <w:rFonts w:eastAsia="SimSun"/>
          <w:b w:val="0"/>
          <w:sz w:val="20"/>
          <w:lang w:eastAsia="zh-CN"/>
        </w:rPr>
        <w:t xml:space="preserve">the </w:t>
      </w:r>
      <w:r w:rsidRPr="007D7D71">
        <w:rPr>
          <w:rFonts w:eastAsia="SimSun" w:hint="eastAsia"/>
          <w:b w:val="0"/>
          <w:sz w:val="20"/>
          <w:lang w:eastAsia="zh-CN"/>
        </w:rPr>
        <w:t>reception of the DL DCI</w:t>
      </w:r>
      <w:r>
        <w:rPr>
          <w:rFonts w:eastAsia="SimSun"/>
          <w:b w:val="0"/>
          <w:sz w:val="20"/>
          <w:lang w:eastAsia="zh-CN"/>
        </w:rPr>
        <w:t>” can be the last symbol in which the DCI signaling occurs, i.e., symbol 0 in Figure 2.</w:t>
      </w:r>
    </w:p>
    <w:p w14:paraId="52BF90EF" w14:textId="2D1C718D" w:rsidR="006C71CF" w:rsidRDefault="006C71CF" w:rsidP="006C71CF">
      <w:pPr>
        <w:pStyle w:val="LGTdoc1"/>
        <w:numPr>
          <w:ilvl w:val="0"/>
          <w:numId w:val="37"/>
        </w:numPr>
        <w:spacing w:beforeLines="0" w:before="120" w:after="120" w:afterAutospacing="0"/>
        <w:rPr>
          <w:rFonts w:eastAsia="SimSun"/>
          <w:b w:val="0"/>
          <w:sz w:val="20"/>
          <w:lang w:eastAsia="zh-CN"/>
        </w:rPr>
      </w:pPr>
      <w:r>
        <w:rPr>
          <w:rFonts w:eastAsia="SimSun"/>
          <w:b w:val="0"/>
          <w:sz w:val="20"/>
          <w:lang w:eastAsia="zh-CN"/>
        </w:rPr>
        <w:t>Case 2: The exact timing of “</w:t>
      </w:r>
      <w:r w:rsidR="00202E7F">
        <w:rPr>
          <w:rFonts w:eastAsia="SimSun"/>
          <w:b w:val="0"/>
          <w:sz w:val="20"/>
          <w:lang w:eastAsia="zh-CN"/>
        </w:rPr>
        <w:t xml:space="preserve">the </w:t>
      </w:r>
      <w:r w:rsidRPr="007D7D71">
        <w:rPr>
          <w:rFonts w:eastAsia="SimSun" w:hint="eastAsia"/>
          <w:b w:val="0"/>
          <w:sz w:val="20"/>
          <w:lang w:eastAsia="zh-CN"/>
        </w:rPr>
        <w:t>reception of the DL DCI</w:t>
      </w:r>
      <w:r>
        <w:rPr>
          <w:rFonts w:eastAsia="SimSun"/>
          <w:b w:val="0"/>
          <w:sz w:val="20"/>
          <w:lang w:eastAsia="zh-CN"/>
        </w:rPr>
        <w:t>” can be the last symbol of the CORESET where the DCI signaling is detected, i.e., the symbol 1 of CORESET 2 in Figure 2.</w:t>
      </w:r>
    </w:p>
    <w:p w14:paraId="1A27F9EB" w14:textId="60F6C45A" w:rsidR="006C71CF" w:rsidRDefault="006C71CF" w:rsidP="006C71CF">
      <w:pPr>
        <w:pStyle w:val="LGTdoc1"/>
        <w:numPr>
          <w:ilvl w:val="0"/>
          <w:numId w:val="37"/>
        </w:numPr>
        <w:spacing w:beforeLines="0" w:before="120" w:after="120" w:afterAutospacing="0"/>
        <w:rPr>
          <w:rFonts w:eastAsia="SimSun"/>
          <w:b w:val="0"/>
          <w:sz w:val="20"/>
          <w:lang w:eastAsia="zh-CN"/>
        </w:rPr>
      </w:pPr>
      <w:r>
        <w:rPr>
          <w:rFonts w:eastAsia="SimSun"/>
          <w:b w:val="0"/>
          <w:sz w:val="20"/>
          <w:lang w:eastAsia="zh-CN"/>
        </w:rPr>
        <w:lastRenderedPageBreak/>
        <w:t>Case 3: The</w:t>
      </w:r>
      <w:r w:rsidRPr="00C10BBB">
        <w:rPr>
          <w:rFonts w:eastAsia="SimSun"/>
          <w:b w:val="0"/>
          <w:sz w:val="20"/>
          <w:lang w:eastAsia="zh-CN"/>
        </w:rPr>
        <w:t xml:space="preserve"> </w:t>
      </w:r>
      <w:r>
        <w:rPr>
          <w:rFonts w:eastAsia="SimSun"/>
          <w:b w:val="0"/>
          <w:sz w:val="20"/>
          <w:lang w:eastAsia="zh-CN"/>
        </w:rPr>
        <w:t>exact timing of “</w:t>
      </w:r>
      <w:r w:rsidR="00202E7F">
        <w:rPr>
          <w:rFonts w:eastAsia="SimSun"/>
          <w:b w:val="0"/>
          <w:sz w:val="20"/>
          <w:lang w:eastAsia="zh-CN"/>
        </w:rPr>
        <w:t xml:space="preserve">the </w:t>
      </w:r>
      <w:r w:rsidRPr="007D7D71">
        <w:rPr>
          <w:rFonts w:eastAsia="SimSun" w:hint="eastAsia"/>
          <w:b w:val="0"/>
          <w:sz w:val="20"/>
          <w:lang w:eastAsia="zh-CN"/>
        </w:rPr>
        <w:t>reception of the DL DCI</w:t>
      </w:r>
      <w:r>
        <w:rPr>
          <w:rFonts w:eastAsia="SimSun"/>
          <w:b w:val="0"/>
          <w:sz w:val="20"/>
          <w:lang w:eastAsia="zh-CN"/>
        </w:rPr>
        <w:t>” can be the last symbol of all configured CORESETs</w:t>
      </w:r>
      <w:r w:rsidR="00C96C72">
        <w:rPr>
          <w:rFonts w:eastAsia="SimSun"/>
          <w:b w:val="0"/>
          <w:sz w:val="20"/>
          <w:lang w:eastAsia="zh-CN"/>
        </w:rPr>
        <w:t xml:space="preserve"> which may carry the scheduling DCI</w:t>
      </w:r>
      <w:r>
        <w:rPr>
          <w:rFonts w:eastAsia="SimSun"/>
          <w:b w:val="0"/>
          <w:sz w:val="20"/>
          <w:lang w:eastAsia="zh-CN"/>
        </w:rPr>
        <w:t>, i.e., the symbol 2 in Figure 2.</w:t>
      </w:r>
    </w:p>
    <w:p w14:paraId="52420D50" w14:textId="1430F7B0" w:rsidR="00C04B97" w:rsidRDefault="004E522B" w:rsidP="00292149">
      <w:pPr>
        <w:pStyle w:val="LGTdoc1"/>
        <w:spacing w:beforeLines="0" w:before="120" w:after="120" w:afterAutospacing="0"/>
        <w:rPr>
          <w:rFonts w:eastAsia="SimSun"/>
          <w:b w:val="0"/>
          <w:sz w:val="20"/>
          <w:lang w:eastAsia="zh-CN"/>
        </w:rPr>
      </w:pPr>
      <w:r>
        <w:rPr>
          <w:rFonts w:eastAsia="SimSun"/>
          <w:b w:val="0"/>
          <w:sz w:val="20"/>
          <w:lang w:eastAsia="zh-CN"/>
        </w:rPr>
        <w:t xml:space="preserve">Case 1 is the most straightforward understanding. However, </w:t>
      </w:r>
      <w:r w:rsidR="00CC6FF4">
        <w:rPr>
          <w:rFonts w:eastAsia="SimSun"/>
          <w:b w:val="0"/>
          <w:sz w:val="20"/>
          <w:lang w:eastAsia="zh-CN"/>
        </w:rPr>
        <w:t>before the DCI is decoded correctly</w:t>
      </w:r>
      <w:r>
        <w:rPr>
          <w:rFonts w:eastAsia="SimSun"/>
          <w:b w:val="0"/>
          <w:sz w:val="20"/>
          <w:lang w:eastAsia="zh-CN"/>
        </w:rPr>
        <w:t xml:space="preserve">, the exact position of </w:t>
      </w:r>
      <w:r w:rsidR="00C96C72">
        <w:rPr>
          <w:rFonts w:eastAsia="SimSun"/>
          <w:b w:val="0"/>
          <w:sz w:val="20"/>
          <w:lang w:eastAsia="zh-CN"/>
        </w:rPr>
        <w:t xml:space="preserve">the </w:t>
      </w:r>
      <w:r>
        <w:rPr>
          <w:rFonts w:eastAsia="SimSun"/>
          <w:b w:val="0"/>
          <w:sz w:val="20"/>
          <w:lang w:eastAsia="zh-CN"/>
        </w:rPr>
        <w:t xml:space="preserve">DCI is unknown to the UE. </w:t>
      </w:r>
      <w:r w:rsidR="00C04B97">
        <w:rPr>
          <w:rFonts w:eastAsia="SimSun"/>
          <w:b w:val="0"/>
          <w:sz w:val="20"/>
          <w:lang w:eastAsia="zh-CN"/>
        </w:rPr>
        <w:t>Correspondingly, the offset cannot be derived due to the lack of the exact timing of “the reception of the DL DCI”. According to the specification [1], the TCI state of PDSCH relies on the compariso</w:t>
      </w:r>
      <w:r w:rsidR="00C04B97" w:rsidRPr="00B33096">
        <w:rPr>
          <w:rFonts w:eastAsia="SimSun"/>
          <w:b w:val="0"/>
          <w:sz w:val="20"/>
          <w:lang w:eastAsia="zh-CN"/>
        </w:rPr>
        <w:t>n between the offset and the threshold. Therefore, there is an</w:t>
      </w:r>
      <w:r w:rsidR="00C04B97" w:rsidRPr="00B33096">
        <w:rPr>
          <w:b w:val="0"/>
          <w:sz w:val="20"/>
        </w:rPr>
        <w:t xml:space="preserve"> ambiguous region be</w:t>
      </w:r>
      <w:r w:rsidR="00B33096" w:rsidRPr="00B33096">
        <w:rPr>
          <w:b w:val="0"/>
          <w:sz w:val="20"/>
        </w:rPr>
        <w:t xml:space="preserve">fore </w:t>
      </w:r>
      <w:r w:rsidR="00C96C72">
        <w:rPr>
          <w:b w:val="0"/>
          <w:sz w:val="20"/>
        </w:rPr>
        <w:t xml:space="preserve">the </w:t>
      </w:r>
      <w:r w:rsidR="00B33096" w:rsidRPr="00B33096">
        <w:rPr>
          <w:b w:val="0"/>
          <w:sz w:val="20"/>
        </w:rPr>
        <w:t>DCI is decoded</w:t>
      </w:r>
      <w:r w:rsidR="00C04B97" w:rsidRPr="00B33096">
        <w:rPr>
          <w:b w:val="0"/>
          <w:sz w:val="20"/>
        </w:rPr>
        <w:t>, which is shown in Figure 3.</w:t>
      </w:r>
    </w:p>
    <w:p w14:paraId="14E8E4EE" w14:textId="4B059299" w:rsidR="00292149" w:rsidRDefault="00292149" w:rsidP="00292149">
      <w:pPr>
        <w:pStyle w:val="LGTdoc1"/>
        <w:spacing w:beforeLines="0" w:before="120" w:after="120" w:afterAutospacing="0"/>
        <w:rPr>
          <w:rFonts w:eastAsia="SimSun"/>
          <w:b w:val="0"/>
          <w:sz w:val="20"/>
          <w:lang w:eastAsia="zh-CN"/>
        </w:rPr>
      </w:pPr>
      <w:r>
        <w:rPr>
          <w:rFonts w:eastAsia="SimSun"/>
          <w:b w:val="0"/>
          <w:sz w:val="20"/>
          <w:lang w:eastAsia="zh-CN"/>
        </w:rPr>
        <w:t>Case</w:t>
      </w:r>
      <w:r>
        <w:rPr>
          <w:rFonts w:eastAsia="SimSun" w:hint="eastAsia"/>
          <w:b w:val="0"/>
          <w:sz w:val="20"/>
          <w:lang w:eastAsia="zh-CN"/>
        </w:rPr>
        <w:t xml:space="preserve"> 2 is similar to option 1.</w:t>
      </w:r>
      <w:r>
        <w:rPr>
          <w:rFonts w:eastAsia="SimSun"/>
          <w:b w:val="0"/>
          <w:sz w:val="20"/>
          <w:lang w:eastAsia="zh-CN"/>
        </w:rPr>
        <w:t xml:space="preserve"> The CORESET scheduling PDSCH can only be determined after DCI is decoded correctly. </w:t>
      </w:r>
    </w:p>
    <w:p w14:paraId="09523073" w14:textId="31213CBA" w:rsidR="00346F1F" w:rsidRDefault="00346F1F" w:rsidP="004E522B">
      <w:pPr>
        <w:pStyle w:val="LGTdoc1"/>
        <w:spacing w:beforeLines="0" w:before="120" w:after="120" w:afterAutospacing="0"/>
        <w:jc w:val="center"/>
        <w:rPr>
          <w:b w:val="0"/>
          <w:sz w:val="20"/>
        </w:rPr>
      </w:pPr>
    </w:p>
    <w:p w14:paraId="4DB6AAA7" w14:textId="540B1849" w:rsidR="00346F1F" w:rsidRDefault="00A56559" w:rsidP="004E522B">
      <w:pPr>
        <w:pStyle w:val="LGTdoc1"/>
        <w:spacing w:beforeLines="0" w:before="120" w:after="120" w:afterAutospacing="0"/>
        <w:jc w:val="center"/>
      </w:pPr>
      <w:r>
        <w:object w:dxaOrig="9284" w:dyaOrig="6422" w14:anchorId="0B38CD71">
          <v:shape id="_x0000_i1027" type="#_x0000_t75" style="width:453.75pt;height:313.5pt" o:ole="">
            <v:imagedata r:id="rId13" o:title=""/>
          </v:shape>
          <o:OLEObject Type="Embed" ProgID="Visio.Drawing.11" ShapeID="_x0000_i1027" DrawAspect="Content" ObjectID="_1577275530" r:id="rId14"/>
        </w:object>
      </w:r>
    </w:p>
    <w:p w14:paraId="2980DC06" w14:textId="7483DDCF" w:rsidR="00346F1F" w:rsidRDefault="00346F1F" w:rsidP="004E522B">
      <w:pPr>
        <w:pStyle w:val="LGTdoc1"/>
        <w:spacing w:beforeLines="0" w:before="120" w:after="120" w:afterAutospacing="0"/>
        <w:jc w:val="center"/>
        <w:rPr>
          <w:b w:val="0"/>
          <w:sz w:val="20"/>
        </w:rPr>
      </w:pPr>
      <w:r w:rsidRPr="00174C2C">
        <w:rPr>
          <w:b w:val="0"/>
          <w:sz w:val="20"/>
        </w:rPr>
        <w:t>Fig</w:t>
      </w:r>
      <w:r>
        <w:rPr>
          <w:b w:val="0"/>
          <w:sz w:val="20"/>
        </w:rPr>
        <w:t>ure 3.</w:t>
      </w:r>
      <w:r w:rsidRPr="00174C2C">
        <w:rPr>
          <w:b w:val="0"/>
          <w:sz w:val="20"/>
        </w:rPr>
        <w:t xml:space="preserve"> </w:t>
      </w:r>
      <w:r w:rsidR="00E517ED">
        <w:rPr>
          <w:b w:val="0"/>
          <w:sz w:val="20"/>
        </w:rPr>
        <w:t>A</w:t>
      </w:r>
      <w:r w:rsidR="00292149">
        <w:rPr>
          <w:b w:val="0"/>
          <w:sz w:val="20"/>
        </w:rPr>
        <w:t xml:space="preserve">mbiguous region in </w:t>
      </w:r>
      <w:r w:rsidR="00A56559">
        <w:rPr>
          <w:b w:val="0"/>
          <w:sz w:val="20"/>
        </w:rPr>
        <w:t>case 1</w:t>
      </w:r>
      <w:r w:rsidRPr="00174C2C">
        <w:rPr>
          <w:b w:val="0"/>
          <w:sz w:val="20"/>
        </w:rPr>
        <w:t>.</w:t>
      </w:r>
    </w:p>
    <w:p w14:paraId="61E72FAC" w14:textId="77777777" w:rsidR="00AC5CAA" w:rsidRPr="00174C2C" w:rsidRDefault="00AC5CAA" w:rsidP="004E522B">
      <w:pPr>
        <w:pStyle w:val="LGTdoc1"/>
        <w:spacing w:beforeLines="0" w:before="120" w:after="120" w:afterAutospacing="0"/>
        <w:jc w:val="center"/>
        <w:rPr>
          <w:rFonts w:eastAsia="SimSun"/>
          <w:b w:val="0"/>
          <w:sz w:val="20"/>
          <w:lang w:eastAsia="zh-CN"/>
        </w:rPr>
      </w:pPr>
    </w:p>
    <w:p w14:paraId="50B52966" w14:textId="6A2FC6A9" w:rsidR="004E522B" w:rsidRDefault="004E522B" w:rsidP="004E522B">
      <w:pPr>
        <w:pStyle w:val="LGTdoc1"/>
        <w:spacing w:beforeLines="0" w:before="120" w:after="120" w:afterAutospacing="0"/>
        <w:rPr>
          <w:rFonts w:eastAsia="SimSun"/>
          <w:b w:val="0"/>
          <w:sz w:val="20"/>
          <w:lang w:eastAsia="zh-CN"/>
        </w:rPr>
      </w:pPr>
      <w:r>
        <w:rPr>
          <w:rFonts w:eastAsia="SimSun"/>
          <w:b w:val="0"/>
          <w:sz w:val="20"/>
          <w:lang w:eastAsia="zh-CN"/>
        </w:rPr>
        <w:t xml:space="preserve">Case 3 is related to all </w:t>
      </w:r>
      <w:r w:rsidR="00AC5CAA">
        <w:rPr>
          <w:rFonts w:eastAsia="SimSun"/>
          <w:b w:val="0"/>
          <w:sz w:val="20"/>
          <w:lang w:eastAsia="zh-CN"/>
        </w:rPr>
        <w:t xml:space="preserve">the </w:t>
      </w:r>
      <w:r>
        <w:rPr>
          <w:rFonts w:eastAsia="SimSun"/>
          <w:b w:val="0"/>
          <w:sz w:val="20"/>
          <w:lang w:eastAsia="zh-CN"/>
        </w:rPr>
        <w:t xml:space="preserve">configured CORESETs </w:t>
      </w:r>
      <w:r w:rsidR="00C74071">
        <w:rPr>
          <w:rFonts w:eastAsia="SimSun"/>
          <w:b w:val="0"/>
          <w:sz w:val="20"/>
          <w:lang w:eastAsia="zh-CN"/>
        </w:rPr>
        <w:t xml:space="preserve">in which the </w:t>
      </w:r>
      <w:r w:rsidR="00C96C72">
        <w:rPr>
          <w:rFonts w:eastAsia="SimSun"/>
          <w:b w:val="0"/>
          <w:sz w:val="20"/>
          <w:lang w:eastAsia="zh-CN"/>
        </w:rPr>
        <w:t xml:space="preserve">scheduling </w:t>
      </w:r>
      <w:r w:rsidR="00C74071">
        <w:rPr>
          <w:rFonts w:eastAsia="SimSun"/>
          <w:b w:val="0"/>
          <w:sz w:val="20"/>
          <w:lang w:eastAsia="zh-CN"/>
        </w:rPr>
        <w:t xml:space="preserve">DCI could be received </w:t>
      </w:r>
      <w:r>
        <w:rPr>
          <w:rFonts w:eastAsia="SimSun"/>
          <w:b w:val="0"/>
          <w:sz w:val="20"/>
          <w:lang w:eastAsia="zh-CN"/>
        </w:rPr>
        <w:t xml:space="preserve">and it is clear for the UE no matter whether DCI is decoded or not. Therefore, </w:t>
      </w:r>
      <w:r w:rsidR="00292149">
        <w:rPr>
          <w:rFonts w:eastAsia="SimSun"/>
          <w:b w:val="0"/>
          <w:sz w:val="20"/>
          <w:lang w:eastAsia="zh-CN"/>
        </w:rPr>
        <w:t xml:space="preserve">case </w:t>
      </w:r>
      <w:r>
        <w:rPr>
          <w:rFonts w:eastAsia="SimSun"/>
          <w:b w:val="0"/>
          <w:sz w:val="20"/>
          <w:lang w:eastAsia="zh-CN"/>
        </w:rPr>
        <w:t xml:space="preserve">3 is more reasonable than </w:t>
      </w:r>
      <w:r w:rsidR="00292149">
        <w:rPr>
          <w:rFonts w:eastAsia="SimSun"/>
          <w:b w:val="0"/>
          <w:sz w:val="20"/>
          <w:lang w:eastAsia="zh-CN"/>
        </w:rPr>
        <w:t xml:space="preserve">case </w:t>
      </w:r>
      <w:r>
        <w:rPr>
          <w:rFonts w:eastAsia="SimSun"/>
          <w:b w:val="0"/>
          <w:sz w:val="20"/>
          <w:lang w:eastAsia="zh-CN"/>
        </w:rPr>
        <w:t xml:space="preserve">1 and </w:t>
      </w:r>
      <w:r w:rsidR="00292149">
        <w:rPr>
          <w:rFonts w:eastAsia="SimSun"/>
          <w:b w:val="0"/>
          <w:sz w:val="20"/>
          <w:lang w:eastAsia="zh-CN"/>
        </w:rPr>
        <w:t xml:space="preserve">case </w:t>
      </w:r>
      <w:r>
        <w:rPr>
          <w:rFonts w:eastAsia="SimSun"/>
          <w:b w:val="0"/>
          <w:sz w:val="20"/>
          <w:lang w:eastAsia="zh-CN"/>
        </w:rPr>
        <w:t>2. Usually, the configured CORESETs will occupy more than one symbol, one symbol can be predefined as the timing of DCI reception</w:t>
      </w:r>
      <w:r w:rsidR="00202E7F">
        <w:rPr>
          <w:rFonts w:eastAsia="SimSun"/>
          <w:b w:val="0"/>
          <w:sz w:val="20"/>
          <w:lang w:eastAsia="zh-CN"/>
        </w:rPr>
        <w:t xml:space="preserve">, e.g., </w:t>
      </w:r>
      <w:r>
        <w:rPr>
          <w:rFonts w:eastAsia="SimSun"/>
          <w:b w:val="0"/>
          <w:sz w:val="20"/>
          <w:lang w:eastAsia="zh-CN"/>
        </w:rPr>
        <w:t>the last symbol of configured CORESETs. Therefore, we propose that t</w:t>
      </w:r>
      <w:r w:rsidRPr="004F068D">
        <w:rPr>
          <w:rFonts w:eastAsia="SimSun"/>
          <w:b w:val="0"/>
          <w:sz w:val="20"/>
          <w:lang w:eastAsia="zh-CN"/>
        </w:rPr>
        <w:t>he exact timing of “the DCI reception” in</w:t>
      </w:r>
      <w:r w:rsidR="00AC5CAA">
        <w:rPr>
          <w:rFonts w:eastAsia="SimSun"/>
          <w:b w:val="0"/>
          <w:sz w:val="20"/>
          <w:lang w:eastAsia="zh-CN"/>
        </w:rPr>
        <w:t xml:space="preserve"> relation to the</w:t>
      </w:r>
      <w:r w:rsidRPr="004F068D">
        <w:rPr>
          <w:rFonts w:eastAsia="SimSun"/>
          <w:b w:val="0"/>
          <w:sz w:val="20"/>
          <w:lang w:eastAsia="zh-CN"/>
        </w:rPr>
        <w:t xml:space="preserve"> offset</w:t>
      </w:r>
      <w:r>
        <w:rPr>
          <w:rFonts w:eastAsia="SimSun"/>
          <w:b w:val="0"/>
          <w:sz w:val="20"/>
          <w:lang w:eastAsia="zh-CN"/>
        </w:rPr>
        <w:t xml:space="preserve"> is clarified as t</w:t>
      </w:r>
      <w:r w:rsidRPr="004F068D">
        <w:rPr>
          <w:rFonts w:eastAsia="SimSun"/>
          <w:b w:val="0"/>
          <w:sz w:val="20"/>
          <w:lang w:eastAsia="zh-CN"/>
        </w:rPr>
        <w:t>he last symbol of all configured CORESETs</w:t>
      </w:r>
      <w:r w:rsidR="00AC5CAA">
        <w:rPr>
          <w:rFonts w:eastAsia="SimSun"/>
          <w:b w:val="0"/>
          <w:sz w:val="20"/>
          <w:lang w:eastAsia="zh-CN"/>
        </w:rPr>
        <w:t xml:space="preserve"> in which the scheduling DCI could be received</w:t>
      </w:r>
      <w:r>
        <w:rPr>
          <w:rFonts w:eastAsia="SimSun"/>
          <w:b w:val="0"/>
          <w:sz w:val="20"/>
          <w:lang w:eastAsia="zh-CN"/>
        </w:rPr>
        <w:t>. The corresponding text proposal is suggested in</w:t>
      </w:r>
      <w:r w:rsidRPr="005F275E">
        <w:t xml:space="preserve"> </w:t>
      </w:r>
      <w:r w:rsidR="00BE3B1F">
        <w:rPr>
          <w:rFonts w:eastAsia="SimSun"/>
          <w:b w:val="0"/>
          <w:sz w:val="20"/>
          <w:lang w:eastAsia="zh-CN"/>
        </w:rPr>
        <w:t>Annex 6</w:t>
      </w:r>
      <w:r w:rsidRPr="005F275E">
        <w:rPr>
          <w:rFonts w:eastAsia="SimSun"/>
          <w:b w:val="0"/>
          <w:sz w:val="20"/>
          <w:lang w:eastAsia="zh-CN"/>
        </w:rPr>
        <w:t>.</w:t>
      </w:r>
      <w:r>
        <w:rPr>
          <w:rFonts w:eastAsia="SimSun"/>
          <w:b w:val="0"/>
          <w:sz w:val="20"/>
          <w:lang w:eastAsia="zh-CN"/>
        </w:rPr>
        <w:t>1</w:t>
      </w:r>
      <w:r w:rsidRPr="005F275E">
        <w:rPr>
          <w:rFonts w:eastAsia="SimSun"/>
          <w:b w:val="0"/>
          <w:sz w:val="20"/>
          <w:lang w:eastAsia="zh-CN"/>
        </w:rPr>
        <w:t>.</w:t>
      </w:r>
      <w:r>
        <w:rPr>
          <w:rFonts w:eastAsia="SimSun"/>
          <w:b w:val="0"/>
          <w:sz w:val="20"/>
          <w:lang w:eastAsia="zh-CN"/>
        </w:rPr>
        <w:t xml:space="preserve"> </w:t>
      </w:r>
    </w:p>
    <w:p w14:paraId="42355A5C" w14:textId="048350EF" w:rsidR="00C74071" w:rsidRDefault="004E522B" w:rsidP="00C74071">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w:t>
      </w:r>
      <w:r w:rsidR="00811B80">
        <w:rPr>
          <w:rFonts w:eastAsia="SimSun"/>
          <w:b/>
          <w:lang w:val="en-GB" w:eastAsia="zh-CN"/>
        </w:rPr>
        <w:t>2</w:t>
      </w:r>
      <w:r w:rsidRPr="00990DDA">
        <w:rPr>
          <w:rFonts w:eastAsia="SimSun" w:hint="eastAsia"/>
          <w:b/>
          <w:lang w:val="en-GB" w:eastAsia="zh-CN"/>
        </w:rPr>
        <w:t xml:space="preserve">: </w:t>
      </w:r>
      <w:r>
        <w:rPr>
          <w:rFonts w:eastAsia="SimSun"/>
          <w:b/>
          <w:lang w:val="en-GB" w:eastAsia="zh-CN"/>
        </w:rPr>
        <w:t xml:space="preserve">The exact timing of “the </w:t>
      </w:r>
      <w:r w:rsidR="00202E7F">
        <w:rPr>
          <w:rFonts w:eastAsia="SimSun"/>
          <w:b/>
          <w:lang w:val="en-GB" w:eastAsia="zh-CN"/>
        </w:rPr>
        <w:t>reception of the DL DCI</w:t>
      </w:r>
      <w:r>
        <w:rPr>
          <w:rFonts w:eastAsia="SimSun"/>
          <w:b/>
          <w:lang w:val="en-GB" w:eastAsia="zh-CN"/>
        </w:rPr>
        <w:t xml:space="preserve">” in </w:t>
      </w:r>
      <w:r w:rsidRPr="00F352E2">
        <w:rPr>
          <w:rFonts w:eastAsia="SimSun"/>
          <w:b/>
          <w:lang w:val="en-GB" w:eastAsia="zh-CN"/>
        </w:rPr>
        <w:t>offset</w:t>
      </w:r>
      <w:r>
        <w:rPr>
          <w:rFonts w:eastAsia="SimSun"/>
          <w:b/>
          <w:lang w:val="en-GB" w:eastAsia="zh-CN"/>
        </w:rPr>
        <w:t xml:space="preserve"> derivation</w:t>
      </w:r>
      <w:r w:rsidRPr="00F352E2">
        <w:rPr>
          <w:rFonts w:eastAsia="SimSun"/>
          <w:b/>
          <w:lang w:val="en-GB" w:eastAsia="zh-CN"/>
        </w:rPr>
        <w:t xml:space="preserve"> </w:t>
      </w:r>
      <w:r>
        <w:rPr>
          <w:rFonts w:eastAsia="SimSun"/>
          <w:b/>
          <w:lang w:val="en-GB" w:eastAsia="zh-CN"/>
        </w:rPr>
        <w:t>should be clarified to solve the ambiguity.</w:t>
      </w:r>
    </w:p>
    <w:p w14:paraId="28A966E0" w14:textId="1283A583" w:rsidR="00C74071" w:rsidRDefault="004E522B" w:rsidP="00C74071">
      <w:pPr>
        <w:pStyle w:val="BodyText"/>
        <w:numPr>
          <w:ilvl w:val="0"/>
          <w:numId w:val="41"/>
        </w:numPr>
        <w:rPr>
          <w:rFonts w:eastAsia="SimSun"/>
          <w:b/>
          <w:lang w:eastAsia="zh-CN"/>
        </w:rPr>
      </w:pPr>
      <w:r w:rsidRPr="00C74071">
        <w:rPr>
          <w:rFonts w:eastAsia="SimSun"/>
          <w:b/>
          <w:lang w:eastAsia="zh-CN"/>
        </w:rPr>
        <w:t xml:space="preserve">The last symbol of all configured CORESETs </w:t>
      </w:r>
      <w:r w:rsidR="00AC5CAA">
        <w:rPr>
          <w:rFonts w:eastAsia="SimSun"/>
          <w:b/>
          <w:lang w:eastAsia="zh-CN"/>
        </w:rPr>
        <w:t xml:space="preserve">in which the scheduling DCI could be received </w:t>
      </w:r>
      <w:r w:rsidRPr="00C74071">
        <w:rPr>
          <w:rFonts w:eastAsia="SimSun"/>
          <w:b/>
          <w:lang w:eastAsia="zh-CN"/>
        </w:rPr>
        <w:t>is preferred as the point of “</w:t>
      </w:r>
      <w:r w:rsidR="00B444EE">
        <w:rPr>
          <w:rFonts w:eastAsia="SimSun"/>
          <w:b/>
          <w:lang w:val="en-GB" w:eastAsia="zh-CN"/>
        </w:rPr>
        <w:t>the reception of the DL DCI</w:t>
      </w:r>
      <w:r w:rsidRPr="00C74071">
        <w:rPr>
          <w:rFonts w:eastAsia="SimSun"/>
          <w:b/>
          <w:lang w:eastAsia="zh-CN"/>
        </w:rPr>
        <w:t xml:space="preserve">”, for the reason that this point is quite clear to the UE </w:t>
      </w:r>
      <w:r w:rsidR="00AC5CAA">
        <w:rPr>
          <w:rFonts w:eastAsia="SimSun"/>
          <w:b/>
          <w:lang w:eastAsia="zh-CN"/>
        </w:rPr>
        <w:t>as the</w:t>
      </w:r>
      <w:r w:rsidRPr="00C74071">
        <w:rPr>
          <w:rFonts w:eastAsia="SimSun"/>
          <w:b/>
          <w:lang w:eastAsia="zh-CN"/>
        </w:rPr>
        <w:t xml:space="preserve"> position where the beam needs possibly to be changed even before the DCI is successfully decoded.</w:t>
      </w:r>
    </w:p>
    <w:p w14:paraId="31B2455A" w14:textId="05DC6849" w:rsidR="001374C0" w:rsidRPr="00C74071" w:rsidRDefault="006C347E" w:rsidP="00AC5CAA">
      <w:pPr>
        <w:pStyle w:val="Heading1"/>
      </w:pPr>
      <w:r w:rsidRPr="00C74071">
        <w:rPr>
          <w:rFonts w:hint="eastAsia"/>
        </w:rPr>
        <w:lastRenderedPageBreak/>
        <w:t>UE</w:t>
      </w:r>
      <w:r w:rsidRPr="00C74071">
        <w:t xml:space="preserve"> behavior between initial RRC configuration and MAC-CE activation of UL beam indication</w:t>
      </w:r>
    </w:p>
    <w:p w14:paraId="1F1B5794" w14:textId="77777777" w:rsidR="000544BC" w:rsidRDefault="000544BC" w:rsidP="000544BC">
      <w:pPr>
        <w:pStyle w:val="BodyText"/>
        <w:rPr>
          <w:rFonts w:eastAsiaTheme="minorEastAsia"/>
          <w:lang w:eastAsia="zh-CN"/>
        </w:rPr>
      </w:pPr>
      <w:r>
        <w:rPr>
          <w:rFonts w:eastAsiaTheme="minorEastAsia"/>
          <w:lang w:eastAsia="zh-CN"/>
        </w:rPr>
        <w:t xml:space="preserve">In RAN1 #91 meeting, the mechanism for PUCCH beam indication has been changed as follows:  </w:t>
      </w:r>
      <w:r w:rsidRPr="003F6608">
        <w:rPr>
          <w:rFonts w:eastAsiaTheme="minorEastAsia"/>
          <w:lang w:eastAsia="zh-CN"/>
        </w:rPr>
        <w:t xml:space="preserve">PUCCH-Spatial-relation-info </w:t>
      </w:r>
      <w:r>
        <w:rPr>
          <w:rFonts w:eastAsiaTheme="minorEastAsia"/>
          <w:lang w:eastAsia="zh-CN"/>
        </w:rPr>
        <w:t>is list of multiple entries and</w:t>
      </w:r>
      <w:r>
        <w:rPr>
          <w:rFonts w:eastAsiaTheme="minorEastAsia" w:hint="eastAsia"/>
          <w:lang w:eastAsia="zh-CN"/>
        </w:rPr>
        <w:t xml:space="preserve"> </w:t>
      </w:r>
      <w:r>
        <w:rPr>
          <w:rFonts w:eastAsiaTheme="minorEastAsia"/>
          <w:lang w:eastAsia="zh-CN"/>
        </w:rPr>
        <w:t>e</w:t>
      </w:r>
      <w:r w:rsidRPr="003F6608">
        <w:rPr>
          <w:rFonts w:eastAsiaTheme="minorEastAsia"/>
          <w:lang w:eastAsia="zh-CN"/>
        </w:rPr>
        <w:t>ach entry can be SSB ID or, a CRI, or a SRI</w:t>
      </w:r>
      <w:r>
        <w:rPr>
          <w:rFonts w:eastAsiaTheme="minorEastAsia"/>
          <w:lang w:eastAsia="zh-CN"/>
        </w:rPr>
        <w:t>.</w:t>
      </w:r>
      <w:r>
        <w:rPr>
          <w:rFonts w:eastAsiaTheme="minorEastAsia" w:hint="eastAsia"/>
          <w:lang w:eastAsia="zh-CN"/>
        </w:rPr>
        <w:t xml:space="preserve"> </w:t>
      </w:r>
      <w:r w:rsidRPr="003F6608">
        <w:rPr>
          <w:rFonts w:eastAsiaTheme="minorEastAsia"/>
          <w:lang w:eastAsia="zh-CN"/>
        </w:rPr>
        <w:t>One or multiple SpatialRelationInfo IE(s) is included in the list.</w:t>
      </w:r>
      <w:r>
        <w:rPr>
          <w:rFonts w:eastAsiaTheme="minorEastAsia"/>
          <w:lang w:eastAsia="zh-CN"/>
        </w:rPr>
        <w:t xml:space="preserve"> </w:t>
      </w:r>
      <w:r w:rsidRPr="00732997">
        <w:rPr>
          <w:rFonts w:eastAsiaTheme="minorEastAsia"/>
          <w:lang w:eastAsia="zh-CN"/>
        </w:rPr>
        <w:t xml:space="preserve">MAC-CE signalling </w:t>
      </w:r>
      <w:r>
        <w:rPr>
          <w:rFonts w:eastAsiaTheme="minorEastAsia"/>
          <w:lang w:eastAsia="zh-CN"/>
        </w:rPr>
        <w:t xml:space="preserve">is introduced </w:t>
      </w:r>
      <w:r w:rsidRPr="00732997">
        <w:rPr>
          <w:rFonts w:eastAsiaTheme="minorEastAsia"/>
          <w:lang w:eastAsia="zh-CN"/>
        </w:rPr>
        <w:t xml:space="preserve">to provide spatial relation information for a PUCCH resource to one of the entries in </w:t>
      </w:r>
      <w:r w:rsidRPr="00B916EC">
        <w:rPr>
          <w:i/>
        </w:rPr>
        <w:t>PUCCH-Spatialrelationinfo</w:t>
      </w:r>
      <w:r>
        <w:rPr>
          <w:rFonts w:eastAsiaTheme="minorEastAsia"/>
          <w:lang w:eastAsia="zh-CN"/>
        </w:rPr>
        <w:t xml:space="preserve">. </w:t>
      </w:r>
      <w:r w:rsidRPr="00732997">
        <w:rPr>
          <w:rFonts w:eastAsiaTheme="minorEastAsia"/>
          <w:lang w:eastAsia="zh-CN"/>
        </w:rPr>
        <w:t xml:space="preserve">If </w:t>
      </w:r>
      <w:r>
        <w:rPr>
          <w:rFonts w:eastAsiaTheme="minorEastAsia"/>
          <w:lang w:eastAsia="zh-CN"/>
        </w:rPr>
        <w:t>PUCCH</w:t>
      </w:r>
      <w:r w:rsidRPr="00B916EC">
        <w:rPr>
          <w:i/>
        </w:rPr>
        <w:t>-Spatialrelationinfo</w:t>
      </w:r>
      <w:r w:rsidRPr="00732997">
        <w:rPr>
          <w:rFonts w:eastAsiaTheme="minorEastAsia"/>
          <w:lang w:eastAsia="zh-CN"/>
        </w:rPr>
        <w:t xml:space="preserve"> includes one SpatialRelationInfo IE, UE applies the configured SpatialRelationInfo and no MAC-CE is used.</w:t>
      </w:r>
    </w:p>
    <w:p w14:paraId="76FB7FFC" w14:textId="62F99232" w:rsidR="000544BC" w:rsidRDefault="000544BC" w:rsidP="000544BC">
      <w:pPr>
        <w:pStyle w:val="BodyText"/>
        <w:rPr>
          <w:rFonts w:eastAsiaTheme="minorEastAsia"/>
          <w:lang w:eastAsia="zh-CN"/>
        </w:rPr>
      </w:pPr>
      <w:r>
        <w:rPr>
          <w:rFonts w:eastAsiaTheme="minorEastAsia" w:hint="eastAsia"/>
          <w:lang w:eastAsia="zh-CN"/>
        </w:rPr>
        <w:t>Similar to DL beam indication</w:t>
      </w:r>
      <w:r w:rsidR="00BE3B1F">
        <w:rPr>
          <w:rFonts w:eastAsiaTheme="minorEastAsia"/>
          <w:lang w:eastAsia="zh-CN"/>
        </w:rPr>
        <w:t xml:space="preserve"> (see Section 6</w:t>
      </w:r>
      <w:r>
        <w:rPr>
          <w:rFonts w:eastAsiaTheme="minorEastAsia"/>
          <w:lang w:eastAsia="zh-CN"/>
        </w:rPr>
        <w:t>.3 annex)</w:t>
      </w:r>
      <w:r>
        <w:rPr>
          <w:rFonts w:eastAsiaTheme="minorEastAsia" w:hint="eastAsia"/>
          <w:lang w:eastAsia="zh-CN"/>
        </w:rPr>
        <w:t xml:space="preserve">, when </w:t>
      </w:r>
      <w:r w:rsidRPr="003F6608">
        <w:rPr>
          <w:rFonts w:eastAsiaTheme="minorEastAsia"/>
          <w:lang w:eastAsia="zh-CN"/>
        </w:rPr>
        <w:t>mu</w:t>
      </w:r>
      <w:r>
        <w:rPr>
          <w:rFonts w:eastAsiaTheme="minorEastAsia"/>
          <w:lang w:eastAsia="zh-CN"/>
        </w:rPr>
        <w:t xml:space="preserve">ltiple SpatialRelationInfo IEs are included in the list, </w:t>
      </w:r>
      <w:r>
        <w:t xml:space="preserve">there is an ambiguity period between the RRC configuration of </w:t>
      </w:r>
      <w:r w:rsidRPr="003F6608">
        <w:rPr>
          <w:rFonts w:eastAsiaTheme="minorEastAsia"/>
          <w:lang w:eastAsia="zh-CN"/>
        </w:rPr>
        <w:t>mu</w:t>
      </w:r>
      <w:r>
        <w:rPr>
          <w:rFonts w:eastAsiaTheme="minorEastAsia"/>
          <w:lang w:eastAsia="zh-CN"/>
        </w:rPr>
        <w:t>ltiple SpatialRelationInfo IEs</w:t>
      </w:r>
      <w:r>
        <w:t xml:space="preserve"> and the MAC CE activation of one of them (see Figure 4). Within this period, UE may transmit PUCCH for the purpose of ACK/NACK</w:t>
      </w:r>
      <w:r>
        <w:rPr>
          <w:rFonts w:eastAsiaTheme="minorEastAsia"/>
          <w:lang w:eastAsia="zh-CN"/>
        </w:rPr>
        <w:t xml:space="preserve">, e.g. in response to the PDSCH carrying RRC configuration. </w:t>
      </w:r>
    </w:p>
    <w:p w14:paraId="2969E1BB" w14:textId="77777777" w:rsidR="000544BC" w:rsidRDefault="000544BC" w:rsidP="00987220">
      <w:pPr>
        <w:pStyle w:val="BodyText"/>
        <w:rPr>
          <w:rFonts w:eastAsiaTheme="minorEastAsia"/>
          <w:lang w:eastAsia="zh-CN"/>
        </w:rPr>
      </w:pPr>
      <w:r>
        <w:rPr>
          <w:rFonts w:eastAsiaTheme="minorEastAsia"/>
          <w:lang w:eastAsia="zh-CN"/>
        </w:rPr>
        <w:t xml:space="preserve">If no UE behavior for the PUCCH transmission is specified within this period, UE does not know which beam indication will be applied and </w:t>
      </w:r>
      <w:r w:rsidR="00A07BF5">
        <w:rPr>
          <w:rFonts w:eastAsiaTheme="minorEastAsia"/>
          <w:lang w:eastAsia="zh-CN"/>
        </w:rPr>
        <w:t xml:space="preserve">may </w:t>
      </w:r>
      <w:r>
        <w:rPr>
          <w:rFonts w:eastAsiaTheme="minorEastAsia"/>
          <w:lang w:eastAsia="zh-CN"/>
        </w:rPr>
        <w:t>randomly choose one of spatial relation</w:t>
      </w:r>
      <w:r w:rsidR="00A07BF5">
        <w:rPr>
          <w:rFonts w:eastAsiaTheme="minorEastAsia"/>
          <w:lang w:eastAsia="zh-CN"/>
        </w:rPr>
        <w:t>s</w:t>
      </w:r>
      <w:r>
        <w:rPr>
          <w:rFonts w:eastAsiaTheme="minorEastAsia"/>
          <w:lang w:eastAsia="zh-CN"/>
        </w:rPr>
        <w:t xml:space="preserve"> in PUCCH</w:t>
      </w:r>
      <w:r w:rsidRPr="00B916EC">
        <w:rPr>
          <w:i/>
        </w:rPr>
        <w:t>-Spatialrelationinfo</w:t>
      </w:r>
      <w:r w:rsidRPr="00D6462E">
        <w:t xml:space="preserve"> or keep</w:t>
      </w:r>
      <w:r>
        <w:rPr>
          <w:rFonts w:eastAsiaTheme="minorEastAsia"/>
          <w:lang w:eastAsia="zh-CN"/>
        </w:rPr>
        <w:t xml:space="preserve"> </w:t>
      </w:r>
      <w:r w:rsidR="00A07BF5">
        <w:rPr>
          <w:rFonts w:eastAsiaTheme="minorEastAsia"/>
          <w:lang w:eastAsia="zh-CN"/>
        </w:rPr>
        <w:t xml:space="preserve">the </w:t>
      </w:r>
      <w:r>
        <w:rPr>
          <w:rFonts w:eastAsiaTheme="minorEastAsia"/>
          <w:lang w:eastAsia="zh-CN"/>
        </w:rPr>
        <w:t xml:space="preserve">same spatial direction of PUCCH transmission as the one before configuration. In this case, gNB cannot decide which Rx </w:t>
      </w:r>
      <w:r w:rsidR="004F35C8">
        <w:rPr>
          <w:rFonts w:eastAsiaTheme="minorEastAsia"/>
          <w:lang w:eastAsia="zh-CN"/>
        </w:rPr>
        <w:t xml:space="preserve">beam or Rx chain to use </w:t>
      </w:r>
      <w:r>
        <w:rPr>
          <w:rFonts w:eastAsiaTheme="minorEastAsia"/>
          <w:lang w:eastAsia="zh-CN"/>
        </w:rPr>
        <w:t xml:space="preserve">for the PUCCH reception, </w:t>
      </w:r>
      <w:r>
        <w:rPr>
          <w:rFonts w:eastAsiaTheme="minorEastAsia" w:hint="eastAsia"/>
          <w:lang w:eastAsia="zh-CN"/>
        </w:rPr>
        <w:t>especially</w:t>
      </w:r>
      <w:r>
        <w:rPr>
          <w:rFonts w:eastAsiaTheme="minorEastAsia"/>
          <w:lang w:eastAsia="zh-CN"/>
        </w:rPr>
        <w:t xml:space="preserve"> when more than one receiving RF chain is working at the same time </w:t>
      </w:r>
      <w:r w:rsidR="00EB1707">
        <w:rPr>
          <w:rFonts w:eastAsiaTheme="minorEastAsia"/>
          <w:lang w:eastAsia="zh-CN"/>
        </w:rPr>
        <w:t>at</w:t>
      </w:r>
      <w:r>
        <w:rPr>
          <w:rFonts w:eastAsiaTheme="minorEastAsia"/>
          <w:lang w:eastAsia="zh-CN"/>
        </w:rPr>
        <w:t xml:space="preserve"> the gNB side.</w:t>
      </w:r>
    </w:p>
    <w:p w14:paraId="5E058E16" w14:textId="77777777" w:rsidR="000544BC" w:rsidRDefault="000544BC" w:rsidP="00987220">
      <w:pPr>
        <w:pStyle w:val="BodyText"/>
        <w:rPr>
          <w:rFonts w:eastAsiaTheme="minorEastAsia"/>
          <w:lang w:eastAsia="zh-CN"/>
        </w:rPr>
      </w:pPr>
      <w:r>
        <w:rPr>
          <w:rFonts w:eastAsiaTheme="minorEastAsia"/>
          <w:lang w:eastAsia="zh-CN"/>
        </w:rPr>
        <w:t>If the UE behavior for the PUCCH transmission is specified within this period, gNB is able to arrange a proper Rx beam for the reception of PUCCH from the UE.</w:t>
      </w:r>
    </w:p>
    <w:p w14:paraId="1628C2F4" w14:textId="6B5D1A44" w:rsidR="005B76A6" w:rsidRDefault="000544BC" w:rsidP="00987220">
      <w:pPr>
        <w:pStyle w:val="BodyText"/>
        <w:rPr>
          <w:rFonts w:eastAsiaTheme="minorEastAsia"/>
          <w:lang w:eastAsia="zh-CN"/>
        </w:rPr>
      </w:pPr>
      <w:r>
        <w:rPr>
          <w:rFonts w:eastAsiaTheme="minorEastAsia"/>
          <w:noProof/>
          <w:lang w:val="en-GB" w:eastAsia="en-GB"/>
        </w:rPr>
        <w:drawing>
          <wp:anchor distT="0" distB="0" distL="114300" distR="114300" simplePos="0" relativeHeight="251658240" behindDoc="0" locked="0" layoutInCell="1" allowOverlap="1" wp14:anchorId="6F07C9C5" wp14:editId="18D48E71">
            <wp:simplePos x="0" y="0"/>
            <wp:positionH relativeFrom="column">
              <wp:posOffset>738733</wp:posOffset>
            </wp:positionH>
            <wp:positionV relativeFrom="paragraph">
              <wp:posOffset>848182</wp:posOffset>
            </wp:positionV>
            <wp:extent cx="4241800" cy="1611630"/>
            <wp:effectExtent l="0" t="0" r="6350" b="762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tribution_ad1801_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1800" cy="1611630"/>
                    </a:xfrm>
                    <a:prstGeom prst="rect">
                      <a:avLst/>
                    </a:prstGeom>
                  </pic:spPr>
                </pic:pic>
              </a:graphicData>
            </a:graphic>
          </wp:anchor>
        </w:drawing>
      </w:r>
      <w:r>
        <w:rPr>
          <w:rFonts w:eastAsiaTheme="minorEastAsia"/>
          <w:lang w:eastAsia="zh-CN"/>
        </w:rPr>
        <w:t xml:space="preserve">Although in the early </w:t>
      </w:r>
      <w:r w:rsidR="00EB1707">
        <w:rPr>
          <w:rFonts w:eastAsiaTheme="minorEastAsia"/>
          <w:lang w:eastAsia="zh-CN"/>
        </w:rPr>
        <w:t>stage</w:t>
      </w:r>
      <w:r>
        <w:rPr>
          <w:rFonts w:eastAsiaTheme="minorEastAsia"/>
          <w:lang w:eastAsia="zh-CN"/>
        </w:rPr>
        <w:t xml:space="preserve"> of 5G deployment, most of gNBs </w:t>
      </w:r>
      <w:r w:rsidR="004F35C8">
        <w:rPr>
          <w:rFonts w:eastAsiaTheme="minorEastAsia"/>
          <w:lang w:eastAsia="zh-CN"/>
        </w:rPr>
        <w:t>will have</w:t>
      </w:r>
      <w:r>
        <w:rPr>
          <w:rFonts w:eastAsiaTheme="minorEastAsia"/>
          <w:lang w:eastAsia="zh-CN"/>
        </w:rPr>
        <w:t xml:space="preserve"> only one receiving RF chain, this kind of clarification seems not necessary. However, if the UE transmitting behavior can be clarified in this stage, the terminals placed on the market in the early period can work </w:t>
      </w:r>
      <w:r w:rsidR="006D3D69">
        <w:rPr>
          <w:rFonts w:eastAsiaTheme="minorEastAsia"/>
          <w:lang w:eastAsia="zh-CN"/>
        </w:rPr>
        <w:t>efficiently</w:t>
      </w:r>
      <w:r>
        <w:rPr>
          <w:rFonts w:eastAsiaTheme="minorEastAsia"/>
          <w:lang w:eastAsia="zh-CN"/>
        </w:rPr>
        <w:t xml:space="preserve"> even after the network is updated to support more than one receiving </w:t>
      </w:r>
      <w:r w:rsidR="0014773F">
        <w:rPr>
          <w:rFonts w:eastAsiaTheme="minorEastAsia"/>
          <w:lang w:eastAsia="zh-CN"/>
        </w:rPr>
        <w:t xml:space="preserve">RF </w:t>
      </w:r>
      <w:r>
        <w:rPr>
          <w:rFonts w:eastAsiaTheme="minorEastAsia"/>
          <w:lang w:eastAsia="zh-CN"/>
        </w:rPr>
        <w:t>chain in the future.</w:t>
      </w:r>
      <w:r w:rsidR="007205C7">
        <w:rPr>
          <w:rFonts w:eastAsiaTheme="minorEastAsia"/>
          <w:lang w:eastAsia="zh-CN"/>
        </w:rPr>
        <w:t xml:space="preserve"> In one wor</w:t>
      </w:r>
      <w:r>
        <w:rPr>
          <w:rFonts w:eastAsiaTheme="minorEastAsia"/>
          <w:lang w:eastAsia="zh-CN"/>
        </w:rPr>
        <w:t>d, if this</w:t>
      </w:r>
      <w:r w:rsidR="007205C7">
        <w:rPr>
          <w:rFonts w:eastAsiaTheme="minorEastAsia"/>
          <w:lang w:eastAsia="zh-CN"/>
        </w:rPr>
        <w:t xml:space="preserve"> UE behavior</w:t>
      </w:r>
      <w:r>
        <w:rPr>
          <w:rFonts w:eastAsiaTheme="minorEastAsia"/>
          <w:lang w:eastAsia="zh-CN"/>
        </w:rPr>
        <w:t xml:space="preserve"> is clarified, the terminals would have better forward-compatibility.</w:t>
      </w:r>
    </w:p>
    <w:p w14:paraId="34CBBFC4" w14:textId="77777777" w:rsidR="006812AA" w:rsidRDefault="006812AA" w:rsidP="006812AA">
      <w:pPr>
        <w:pStyle w:val="BodyText"/>
        <w:jc w:val="center"/>
        <w:rPr>
          <w:rFonts w:eastAsiaTheme="minorEastAsia"/>
          <w:lang w:eastAsia="zh-CN"/>
        </w:rPr>
      </w:pPr>
      <w:r>
        <w:rPr>
          <w:rFonts w:eastAsiaTheme="minorEastAsia" w:hint="eastAsia"/>
          <w:lang w:eastAsia="zh-CN"/>
        </w:rPr>
        <w:t>Fig</w:t>
      </w:r>
      <w:r>
        <w:rPr>
          <w:rFonts w:eastAsiaTheme="minorEastAsia"/>
          <w:lang w:eastAsia="zh-CN"/>
        </w:rPr>
        <w:t>ure</w:t>
      </w:r>
      <w:r>
        <w:rPr>
          <w:rFonts w:eastAsiaTheme="minorEastAsia" w:hint="eastAsia"/>
          <w:lang w:eastAsia="zh-CN"/>
        </w:rPr>
        <w:t xml:space="preserve"> </w:t>
      </w:r>
      <w:r w:rsidR="005F5650">
        <w:rPr>
          <w:rFonts w:eastAsiaTheme="minorEastAsia"/>
          <w:lang w:eastAsia="zh-CN"/>
        </w:rPr>
        <w:t>4</w:t>
      </w:r>
      <w:r>
        <w:rPr>
          <w:rFonts w:eastAsiaTheme="minorEastAsia"/>
          <w:lang w:eastAsia="zh-CN"/>
        </w:rPr>
        <w:t>.</w:t>
      </w:r>
      <w:r>
        <w:rPr>
          <w:rFonts w:eastAsiaTheme="minorEastAsia" w:hint="eastAsia"/>
          <w:lang w:eastAsia="zh-CN"/>
        </w:rPr>
        <w:t xml:space="preserve"> Ambiguity per</w:t>
      </w:r>
      <w:r>
        <w:rPr>
          <w:rFonts w:eastAsiaTheme="minorEastAsia"/>
          <w:lang w:eastAsia="zh-CN"/>
        </w:rPr>
        <w:t xml:space="preserve">iod in </w:t>
      </w:r>
      <w:r w:rsidR="009630BA">
        <w:rPr>
          <w:rFonts w:eastAsiaTheme="minorEastAsia"/>
          <w:lang w:eastAsia="zh-CN"/>
        </w:rPr>
        <w:t>UL beam</w:t>
      </w:r>
      <w:r>
        <w:rPr>
          <w:rFonts w:eastAsiaTheme="minorEastAsia"/>
          <w:lang w:eastAsia="zh-CN"/>
        </w:rPr>
        <w:t xml:space="preserve"> indication</w:t>
      </w:r>
      <w:r w:rsidR="009630BA">
        <w:rPr>
          <w:rFonts w:eastAsiaTheme="minorEastAsia"/>
          <w:lang w:eastAsia="zh-CN"/>
        </w:rPr>
        <w:t xml:space="preserve"> for PUCCH</w:t>
      </w:r>
    </w:p>
    <w:p w14:paraId="76E361B9" w14:textId="77777777" w:rsidR="00BE3B1F" w:rsidRPr="006812AA" w:rsidRDefault="00BE3B1F" w:rsidP="006812AA">
      <w:pPr>
        <w:pStyle w:val="BodyText"/>
        <w:jc w:val="center"/>
        <w:rPr>
          <w:rFonts w:eastAsiaTheme="minorEastAsia"/>
          <w:lang w:eastAsia="zh-CN"/>
        </w:rPr>
      </w:pPr>
    </w:p>
    <w:p w14:paraId="078893BB" w14:textId="1044857C" w:rsidR="00990DDA" w:rsidRPr="00A45636" w:rsidRDefault="002C0ED1" w:rsidP="00A45636">
      <w:pPr>
        <w:pStyle w:val="BodyText"/>
        <w:rPr>
          <w:rFonts w:eastAsiaTheme="minorEastAsia"/>
          <w:lang w:eastAsia="zh-CN"/>
        </w:rPr>
      </w:pPr>
      <w:r>
        <w:rPr>
          <w:rFonts w:eastAsiaTheme="minorEastAsia"/>
          <w:lang w:eastAsia="zh-CN"/>
        </w:rPr>
        <w:t>Th</w:t>
      </w:r>
      <w:r w:rsidR="00D91B67">
        <w:rPr>
          <w:rFonts w:eastAsiaTheme="minorEastAsia"/>
          <w:lang w:eastAsia="zh-CN"/>
        </w:rPr>
        <w:t>e</w:t>
      </w:r>
      <w:r>
        <w:rPr>
          <w:rFonts w:eastAsiaTheme="minorEastAsia"/>
          <w:lang w:eastAsia="zh-CN"/>
        </w:rPr>
        <w:t xml:space="preserve"> ambiguity period</w:t>
      </w:r>
      <w:r w:rsidR="00D91B67">
        <w:rPr>
          <w:rFonts w:eastAsiaTheme="minorEastAsia"/>
          <w:lang w:eastAsia="zh-CN"/>
        </w:rPr>
        <w:t xml:space="preserve"> mentioned above</w:t>
      </w:r>
      <w:r>
        <w:rPr>
          <w:rFonts w:eastAsiaTheme="minorEastAsia"/>
          <w:lang w:eastAsia="zh-CN"/>
        </w:rPr>
        <w:t xml:space="preserve"> usually occurs after the initial access procedure. </w:t>
      </w:r>
      <w:r w:rsidR="006776B7">
        <w:rPr>
          <w:rFonts w:eastAsiaTheme="minorEastAsia"/>
          <w:lang w:eastAsia="zh-CN"/>
        </w:rPr>
        <w:t xml:space="preserve">With the success of </w:t>
      </w:r>
      <w:r w:rsidR="006D3D69">
        <w:rPr>
          <w:rFonts w:eastAsiaTheme="minorEastAsia"/>
          <w:lang w:eastAsia="zh-CN"/>
        </w:rPr>
        <w:t xml:space="preserve">the </w:t>
      </w:r>
      <w:r w:rsidR="006776B7">
        <w:rPr>
          <w:rFonts w:eastAsiaTheme="minorEastAsia"/>
          <w:lang w:eastAsia="zh-CN"/>
        </w:rPr>
        <w:t xml:space="preserve">initial access procedure, </w:t>
      </w:r>
      <w:r w:rsidR="00A45636">
        <w:rPr>
          <w:rFonts w:eastAsiaTheme="minorEastAsia"/>
          <w:lang w:eastAsia="zh-CN"/>
        </w:rPr>
        <w:t xml:space="preserve">the most reliable UL spatial direction is the spatial direction for Msg 3 PUSCH </w:t>
      </w:r>
      <w:r w:rsidR="00A953E5">
        <w:rPr>
          <w:rFonts w:eastAsiaTheme="minorEastAsia"/>
          <w:lang w:eastAsia="zh-CN"/>
        </w:rPr>
        <w:t>transmission</w:t>
      </w:r>
      <w:r w:rsidR="00A45636">
        <w:rPr>
          <w:rFonts w:eastAsiaTheme="minorEastAsia"/>
          <w:lang w:eastAsia="zh-CN"/>
        </w:rPr>
        <w:t xml:space="preserve">. Therefore, within this ambiguity period, </w:t>
      </w:r>
      <w:r w:rsidR="006D3D69">
        <w:rPr>
          <w:rFonts w:eastAsiaTheme="minorEastAsia"/>
          <w:lang w:eastAsia="zh-CN"/>
        </w:rPr>
        <w:t xml:space="preserve">the </w:t>
      </w:r>
      <w:r w:rsidR="00A45636">
        <w:rPr>
          <w:rFonts w:eastAsiaTheme="minorEastAsia"/>
          <w:lang w:eastAsia="zh-CN"/>
        </w:rPr>
        <w:t xml:space="preserve">UE </w:t>
      </w:r>
      <w:r w:rsidR="006D3D69">
        <w:rPr>
          <w:rFonts w:eastAsiaTheme="minorEastAsia"/>
          <w:lang w:eastAsia="zh-CN"/>
        </w:rPr>
        <w:t>should be</w:t>
      </w:r>
      <w:r w:rsidR="00A45636">
        <w:rPr>
          <w:rFonts w:eastAsiaTheme="minorEastAsia"/>
          <w:lang w:eastAsia="zh-CN"/>
        </w:rPr>
        <w:t xml:space="preserve"> expected to transmit PUCCH in the same spatial direction as Msg 3 PUSCH.</w:t>
      </w:r>
      <w:r w:rsidR="005F275E">
        <w:rPr>
          <w:rFonts w:eastAsiaTheme="minorEastAsia"/>
          <w:lang w:eastAsia="zh-CN"/>
        </w:rPr>
        <w:t xml:space="preserve"> Therefore, we propose to specify UE behavior within this ambiguity period and the corresponding text </w:t>
      </w:r>
      <w:r w:rsidR="00BE3B1F">
        <w:rPr>
          <w:rFonts w:eastAsiaTheme="minorEastAsia"/>
          <w:lang w:eastAsia="zh-CN"/>
        </w:rPr>
        <w:t>proposal is suggested in Annex 6</w:t>
      </w:r>
      <w:r w:rsidR="005F275E">
        <w:rPr>
          <w:rFonts w:eastAsiaTheme="minorEastAsia"/>
          <w:lang w:eastAsia="zh-CN"/>
        </w:rPr>
        <w:t>.2.</w:t>
      </w:r>
    </w:p>
    <w:p w14:paraId="1D981207" w14:textId="77777777" w:rsidR="00DC61E6" w:rsidRDefault="00DC61E6" w:rsidP="00DC61E6">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3</w:t>
      </w:r>
      <w:r w:rsidRPr="00990DDA">
        <w:rPr>
          <w:rFonts w:eastAsia="SimSun" w:hint="eastAsia"/>
          <w:b/>
          <w:lang w:val="en-GB" w:eastAsia="zh-CN"/>
        </w:rPr>
        <w:t xml:space="preserve">: </w:t>
      </w:r>
      <w:r>
        <w:rPr>
          <w:rFonts w:eastAsia="SimSun"/>
          <w:b/>
          <w:lang w:val="en-GB" w:eastAsia="zh-CN"/>
        </w:rPr>
        <w:t>Specify UE behavior</w:t>
      </w:r>
      <w:r w:rsidRPr="00990DDA">
        <w:rPr>
          <w:rFonts w:eastAsia="SimSun" w:hint="eastAsia"/>
          <w:b/>
          <w:lang w:val="en-GB" w:eastAsia="zh-CN"/>
        </w:rPr>
        <w:t xml:space="preserve"> </w:t>
      </w:r>
      <w:r>
        <w:rPr>
          <w:rFonts w:eastAsia="SimSun" w:hint="eastAsia"/>
          <w:b/>
          <w:lang w:val="en-GB" w:eastAsia="zh-CN"/>
        </w:rPr>
        <w:t>in 38.213</w:t>
      </w:r>
      <w:r w:rsidRPr="00D456FE">
        <w:rPr>
          <w:rFonts w:eastAsia="SimSun" w:hint="eastAsia"/>
          <w:b/>
          <w:lang w:val="en-GB" w:eastAsia="zh-CN"/>
        </w:rPr>
        <w:t xml:space="preserve"> </w:t>
      </w:r>
      <w:r>
        <w:rPr>
          <w:rFonts w:eastAsia="SimSun"/>
          <w:b/>
          <w:lang w:val="en-GB" w:eastAsia="zh-CN"/>
        </w:rPr>
        <w:t>sub</w:t>
      </w:r>
      <w:r w:rsidRPr="00D456FE">
        <w:rPr>
          <w:rFonts w:eastAsia="SimSun" w:hint="eastAsia"/>
          <w:b/>
          <w:lang w:val="en-GB" w:eastAsia="zh-CN"/>
        </w:rPr>
        <w:t>clause 9.2.</w:t>
      </w:r>
      <w:r>
        <w:rPr>
          <w:rFonts w:eastAsia="SimSun"/>
          <w:b/>
          <w:lang w:val="en-GB" w:eastAsia="zh-CN"/>
        </w:rPr>
        <w:t xml:space="preserve">1 when UE </w:t>
      </w:r>
      <w:r w:rsidRPr="007D7074">
        <w:rPr>
          <w:rFonts w:eastAsia="SimSun"/>
          <w:b/>
          <w:lang w:val="en-GB" w:eastAsia="zh-CN"/>
        </w:rPr>
        <w:t>has not received an indication for</w:t>
      </w:r>
      <w:r>
        <w:rPr>
          <w:rFonts w:eastAsia="SimSun"/>
          <w:b/>
          <w:lang w:val="en-GB" w:eastAsia="zh-CN"/>
        </w:rPr>
        <w:t xml:space="preserve"> </w:t>
      </w:r>
      <w:r w:rsidRPr="00A45636">
        <w:rPr>
          <w:b/>
          <w:i/>
        </w:rPr>
        <w:t>PUCCH-Spatialrelationinfo</w:t>
      </w:r>
      <w:r w:rsidRPr="00A45636">
        <w:rPr>
          <w:rFonts w:eastAsia="SimSun" w:hint="eastAsia"/>
          <w:b/>
          <w:lang w:val="en-GB" w:eastAsia="zh-CN"/>
        </w:rPr>
        <w:t>.</w:t>
      </w:r>
    </w:p>
    <w:p w14:paraId="6DF846A5" w14:textId="77777777" w:rsidR="00DC61E6" w:rsidRPr="004F068D" w:rsidRDefault="00DC61E6" w:rsidP="00DC61E6">
      <w:pPr>
        <w:pStyle w:val="BodyText"/>
        <w:numPr>
          <w:ilvl w:val="0"/>
          <w:numId w:val="39"/>
        </w:numPr>
        <w:rPr>
          <w:rFonts w:eastAsia="SimSun"/>
          <w:b/>
          <w:lang w:val="en-GB" w:eastAsia="zh-CN"/>
        </w:rPr>
      </w:pPr>
      <w:r w:rsidRPr="004F068D">
        <w:rPr>
          <w:rFonts w:eastAsia="SimSun"/>
          <w:b/>
          <w:lang w:val="en-GB" w:eastAsia="zh-CN"/>
        </w:rPr>
        <w:t xml:space="preserve">Before any beam is activated via an MAC CE, </w:t>
      </w:r>
      <w:r w:rsidRPr="004F068D">
        <w:rPr>
          <w:rFonts w:eastAsiaTheme="minorEastAsia"/>
          <w:b/>
          <w:lang w:eastAsia="zh-CN"/>
        </w:rPr>
        <w:t>UE is expected to transmit PUCCH in the same spatial direction as Msg 3 PUSCH.</w:t>
      </w:r>
    </w:p>
    <w:p w14:paraId="68BB194E" w14:textId="77777777" w:rsidR="00DC61E6" w:rsidRPr="00BE3B1F" w:rsidRDefault="0002340E" w:rsidP="00DC61E6">
      <w:pPr>
        <w:pStyle w:val="BodyText"/>
        <w:numPr>
          <w:ilvl w:val="1"/>
          <w:numId w:val="39"/>
        </w:numPr>
        <w:rPr>
          <w:rFonts w:eastAsia="SimSun"/>
          <w:b/>
          <w:lang w:val="en-GB" w:eastAsia="zh-CN"/>
        </w:rPr>
      </w:pPr>
      <w:r>
        <w:rPr>
          <w:rFonts w:eastAsia="SimSun"/>
          <w:b/>
          <w:lang w:val="en-GB" w:eastAsia="zh-CN"/>
        </w:rPr>
        <w:t>T</w:t>
      </w:r>
      <w:r w:rsidRPr="004F068D">
        <w:rPr>
          <w:rFonts w:eastAsia="SimSun"/>
          <w:b/>
          <w:lang w:val="en-GB" w:eastAsia="zh-CN"/>
        </w:rPr>
        <w:t xml:space="preserve">erminals </w:t>
      </w:r>
      <w:r w:rsidRPr="004F068D">
        <w:rPr>
          <w:rFonts w:eastAsiaTheme="minorEastAsia"/>
          <w:b/>
          <w:lang w:eastAsia="zh-CN"/>
        </w:rPr>
        <w:t xml:space="preserve">placed on the market in the </w:t>
      </w:r>
      <w:r>
        <w:rPr>
          <w:rFonts w:eastAsiaTheme="minorEastAsia"/>
          <w:b/>
          <w:lang w:eastAsia="zh-CN"/>
        </w:rPr>
        <w:t>early stage</w:t>
      </w:r>
      <w:r w:rsidRPr="004F068D">
        <w:rPr>
          <w:rFonts w:eastAsiaTheme="minorEastAsia"/>
          <w:b/>
          <w:lang w:eastAsia="zh-CN"/>
        </w:rPr>
        <w:t xml:space="preserve"> of 5G</w:t>
      </w:r>
      <w:r w:rsidRPr="004F068D">
        <w:rPr>
          <w:rFonts w:eastAsia="SimSun"/>
          <w:b/>
          <w:lang w:val="en-GB" w:eastAsia="zh-CN"/>
        </w:rPr>
        <w:t xml:space="preserve"> </w:t>
      </w:r>
      <w:r>
        <w:rPr>
          <w:rFonts w:eastAsia="SimSun"/>
          <w:b/>
          <w:lang w:val="en-GB" w:eastAsia="zh-CN"/>
        </w:rPr>
        <w:t>could have b</w:t>
      </w:r>
      <w:r w:rsidR="00DC61E6" w:rsidRPr="004F068D">
        <w:rPr>
          <w:rFonts w:eastAsia="SimSun"/>
          <w:b/>
          <w:lang w:val="en-GB" w:eastAsia="zh-CN"/>
        </w:rPr>
        <w:t xml:space="preserve">etter forward compatibility </w:t>
      </w:r>
      <w:r w:rsidR="00DC61E6" w:rsidRPr="004F068D">
        <w:rPr>
          <w:rFonts w:eastAsiaTheme="minorEastAsia"/>
          <w:b/>
          <w:lang w:eastAsia="zh-CN"/>
        </w:rPr>
        <w:t>if this clarification is done in Rel-15.</w:t>
      </w:r>
    </w:p>
    <w:p w14:paraId="0C28F6F0" w14:textId="77777777" w:rsidR="00BE3B1F" w:rsidRPr="004F068D" w:rsidRDefault="00BE3B1F" w:rsidP="00BE3B1F">
      <w:pPr>
        <w:pStyle w:val="BodyText"/>
        <w:rPr>
          <w:rFonts w:eastAsia="SimSun"/>
          <w:b/>
          <w:lang w:val="en-GB" w:eastAsia="zh-CN"/>
        </w:rPr>
      </w:pPr>
    </w:p>
    <w:p w14:paraId="6CC6BECB" w14:textId="77777777" w:rsidR="00BA1B2C" w:rsidRDefault="00BA1B2C" w:rsidP="00C96C72">
      <w:pPr>
        <w:pStyle w:val="Heading1"/>
      </w:pPr>
      <w:r>
        <w:rPr>
          <w:rFonts w:hint="eastAsia"/>
        </w:rPr>
        <w:lastRenderedPageBreak/>
        <w:t>Conclusion</w:t>
      </w:r>
    </w:p>
    <w:p w14:paraId="1F925C72" w14:textId="77777777" w:rsidR="00BA1B2C" w:rsidRDefault="00BA1B2C" w:rsidP="00BA1B2C">
      <w:pPr>
        <w:pStyle w:val="BodyText"/>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310717">
        <w:rPr>
          <w:rFonts w:eastAsiaTheme="minorEastAsia"/>
          <w:lang w:eastAsia="zh-CN"/>
        </w:rPr>
        <w:t>issues associated with</w:t>
      </w:r>
      <w:r>
        <w:rPr>
          <w:rFonts w:eastAsiaTheme="minorEastAsia"/>
          <w:lang w:eastAsia="zh-CN"/>
        </w:rPr>
        <w:t xml:space="preserve"> both DL and UL beam indication are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564A3F81" w14:textId="66B01E6C" w:rsidR="00811B80" w:rsidRDefault="00811B80" w:rsidP="00811B80">
      <w:pPr>
        <w:pStyle w:val="BodyText"/>
        <w:rPr>
          <w:rFonts w:eastAsia="SimSun"/>
          <w:b/>
          <w:lang w:val="en-GB" w:eastAsia="zh-CN"/>
        </w:rPr>
      </w:pPr>
    </w:p>
    <w:p w14:paraId="07E986BD" w14:textId="797316B8" w:rsidR="00811B80" w:rsidRDefault="00811B80" w:rsidP="00811B80">
      <w:pPr>
        <w:pStyle w:val="BodyText"/>
        <w:ind w:left="-2"/>
        <w:rPr>
          <w:rFonts w:eastAsia="SimSun"/>
          <w:b/>
          <w:lang w:eastAsia="zh-CN"/>
        </w:rPr>
      </w:pPr>
      <w:r w:rsidRPr="00990DDA">
        <w:rPr>
          <w:rFonts w:eastAsia="SimSun" w:hint="eastAsia"/>
          <w:b/>
          <w:lang w:val="en-GB" w:eastAsia="zh-CN"/>
        </w:rPr>
        <w:t>Proposal</w:t>
      </w:r>
      <w:r>
        <w:rPr>
          <w:rFonts w:eastAsia="SimSun"/>
          <w:b/>
          <w:lang w:val="en-GB" w:eastAsia="zh-CN"/>
        </w:rPr>
        <w:t xml:space="preserve"> 1</w:t>
      </w:r>
      <w:r w:rsidRPr="00990DDA">
        <w:rPr>
          <w:rFonts w:eastAsia="SimSun" w:hint="eastAsia"/>
          <w:b/>
          <w:lang w:val="en-GB" w:eastAsia="zh-CN"/>
        </w:rPr>
        <w:t xml:space="preserve">: </w:t>
      </w:r>
      <w:r>
        <w:rPr>
          <w:rFonts w:eastAsia="SimSun"/>
          <w:b/>
          <w:lang w:val="en-GB" w:eastAsia="zh-CN"/>
        </w:rPr>
        <w:t>T</w:t>
      </w:r>
      <w:r>
        <w:rPr>
          <w:rFonts w:eastAsia="SimSun"/>
          <w:b/>
          <w:lang w:eastAsia="zh-CN"/>
        </w:rPr>
        <w:t xml:space="preserve">he definition of the offset </w:t>
      </w:r>
      <w:r>
        <w:rPr>
          <w:rFonts w:eastAsia="SimSun"/>
          <w:b/>
          <w:lang w:val="en-GB" w:eastAsia="zh-CN"/>
        </w:rPr>
        <w:t xml:space="preserve">should be clarified </w:t>
      </w:r>
      <w:r>
        <w:rPr>
          <w:rFonts w:eastAsia="SimSun"/>
          <w:b/>
          <w:lang w:eastAsia="zh-CN"/>
        </w:rPr>
        <w:t>e.g. only one offset value per PDSCH or each PDSCH symbol may have a different offset.</w:t>
      </w:r>
    </w:p>
    <w:p w14:paraId="5A97AD8B" w14:textId="02A516EA" w:rsidR="00811B80" w:rsidRPr="00811B80" w:rsidRDefault="00811B80" w:rsidP="00811B80">
      <w:pPr>
        <w:pStyle w:val="BodyText"/>
        <w:numPr>
          <w:ilvl w:val="0"/>
          <w:numId w:val="38"/>
        </w:numPr>
        <w:rPr>
          <w:rFonts w:eastAsia="SimSun"/>
          <w:b/>
          <w:lang w:val="en-GB" w:eastAsia="zh-CN"/>
        </w:rPr>
      </w:pPr>
      <w:r>
        <w:rPr>
          <w:rFonts w:eastAsia="SimSun"/>
          <w:b/>
          <w:lang w:eastAsia="zh-CN"/>
        </w:rPr>
        <w:t>It is preferred that each PDSCH symbol has an offset, due to the better performance which can be obtained by using the appropriate beam after the DCI is successfully decoded.</w:t>
      </w:r>
    </w:p>
    <w:p w14:paraId="1009242F" w14:textId="0D8BF4EC" w:rsidR="00811B80" w:rsidRDefault="00811B80" w:rsidP="00811B80">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2</w:t>
      </w:r>
      <w:r w:rsidRPr="00990DDA">
        <w:rPr>
          <w:rFonts w:eastAsia="SimSun" w:hint="eastAsia"/>
          <w:b/>
          <w:lang w:val="en-GB" w:eastAsia="zh-CN"/>
        </w:rPr>
        <w:t xml:space="preserve">: </w:t>
      </w:r>
      <w:r>
        <w:rPr>
          <w:rFonts w:eastAsia="SimSun"/>
          <w:b/>
          <w:lang w:val="en-GB" w:eastAsia="zh-CN"/>
        </w:rPr>
        <w:t xml:space="preserve">The exact timing of “the reception of the DL DCI” in </w:t>
      </w:r>
      <w:r w:rsidRPr="00F352E2">
        <w:rPr>
          <w:rFonts w:eastAsia="SimSun"/>
          <w:b/>
          <w:lang w:val="en-GB" w:eastAsia="zh-CN"/>
        </w:rPr>
        <w:t>offset</w:t>
      </w:r>
      <w:r>
        <w:rPr>
          <w:rFonts w:eastAsia="SimSun"/>
          <w:b/>
          <w:lang w:val="en-GB" w:eastAsia="zh-CN"/>
        </w:rPr>
        <w:t xml:space="preserve"> derivation</w:t>
      </w:r>
      <w:r w:rsidRPr="00F352E2">
        <w:rPr>
          <w:rFonts w:eastAsia="SimSun"/>
          <w:b/>
          <w:lang w:val="en-GB" w:eastAsia="zh-CN"/>
        </w:rPr>
        <w:t xml:space="preserve"> </w:t>
      </w:r>
      <w:r>
        <w:rPr>
          <w:rFonts w:eastAsia="SimSun"/>
          <w:b/>
          <w:lang w:val="en-GB" w:eastAsia="zh-CN"/>
        </w:rPr>
        <w:t>should be clarified to solve the ambiguity.</w:t>
      </w:r>
    </w:p>
    <w:p w14:paraId="3CE3D08F" w14:textId="12110F05" w:rsidR="00811B80" w:rsidRDefault="00811B80" w:rsidP="00AC5CAA">
      <w:pPr>
        <w:pStyle w:val="BodyText"/>
        <w:numPr>
          <w:ilvl w:val="0"/>
          <w:numId w:val="38"/>
        </w:numPr>
        <w:rPr>
          <w:rFonts w:eastAsia="SimSun"/>
          <w:b/>
          <w:lang w:val="en-GB" w:eastAsia="zh-CN"/>
        </w:rPr>
      </w:pPr>
      <w:r>
        <w:rPr>
          <w:rFonts w:eastAsia="SimSun"/>
          <w:b/>
          <w:lang w:val="en-GB" w:eastAsia="zh-CN"/>
        </w:rPr>
        <w:t xml:space="preserve">The last </w:t>
      </w:r>
      <w:r w:rsidRPr="00850DBB">
        <w:rPr>
          <w:rFonts w:eastAsia="SimSun"/>
          <w:b/>
          <w:lang w:val="en-GB" w:eastAsia="zh-CN"/>
        </w:rPr>
        <w:t xml:space="preserve">symbol of </w:t>
      </w:r>
      <w:r>
        <w:rPr>
          <w:rFonts w:eastAsia="SimSun"/>
          <w:b/>
          <w:lang w:val="en-GB" w:eastAsia="zh-CN"/>
        </w:rPr>
        <w:t>all co</w:t>
      </w:r>
      <w:r w:rsidRPr="00850DBB">
        <w:rPr>
          <w:rFonts w:eastAsia="SimSun"/>
          <w:b/>
          <w:lang w:val="en-GB" w:eastAsia="zh-CN"/>
        </w:rPr>
        <w:t>nfigured CORESETs</w:t>
      </w:r>
      <w:r>
        <w:rPr>
          <w:rFonts w:eastAsia="SimSun"/>
          <w:b/>
          <w:lang w:val="en-GB" w:eastAsia="zh-CN"/>
        </w:rPr>
        <w:t xml:space="preserve"> </w:t>
      </w:r>
      <w:r w:rsidR="00AC5CAA" w:rsidRPr="00AC5CAA">
        <w:rPr>
          <w:rFonts w:eastAsia="SimSun"/>
          <w:b/>
          <w:lang w:val="en-GB" w:eastAsia="zh-CN"/>
        </w:rPr>
        <w:t xml:space="preserve">in which the scheduling DCI could be received </w:t>
      </w:r>
      <w:r>
        <w:rPr>
          <w:rFonts w:eastAsia="SimSun"/>
          <w:b/>
          <w:lang w:val="en-GB" w:eastAsia="zh-CN"/>
        </w:rPr>
        <w:t>is preferred as the point of “</w:t>
      </w:r>
      <w:r w:rsidR="00B444EE">
        <w:rPr>
          <w:rFonts w:eastAsia="SimSun"/>
          <w:b/>
          <w:lang w:val="en-GB" w:eastAsia="zh-CN"/>
        </w:rPr>
        <w:t>the reception of the DL DCI</w:t>
      </w:r>
      <w:r>
        <w:rPr>
          <w:rFonts w:eastAsia="SimSun"/>
          <w:b/>
          <w:lang w:val="en-GB" w:eastAsia="zh-CN"/>
        </w:rPr>
        <w:t xml:space="preserve">”, for the reason that this point is quite clear to the UE to </w:t>
      </w:r>
      <w:r w:rsidR="00AC5CAA">
        <w:rPr>
          <w:rFonts w:eastAsia="SimSun"/>
          <w:b/>
          <w:lang w:val="en-GB" w:eastAsia="zh-CN"/>
        </w:rPr>
        <w:t xml:space="preserve">as the </w:t>
      </w:r>
      <w:r>
        <w:rPr>
          <w:rFonts w:eastAsia="SimSun"/>
          <w:b/>
          <w:lang w:val="en-GB" w:eastAsia="zh-CN"/>
        </w:rPr>
        <w:t>position where the beam needs possibly to be changed even before the DCI is successfully decoded.</w:t>
      </w:r>
    </w:p>
    <w:p w14:paraId="18B12CA6" w14:textId="77777777" w:rsidR="0002340E" w:rsidRDefault="0002340E" w:rsidP="0002340E">
      <w:pPr>
        <w:pStyle w:val="BodyText"/>
        <w:ind w:left="-2"/>
        <w:rPr>
          <w:rFonts w:eastAsia="SimSun"/>
          <w:b/>
          <w:lang w:val="en-GB" w:eastAsia="zh-CN"/>
        </w:rPr>
      </w:pPr>
      <w:r w:rsidRPr="00990DDA">
        <w:rPr>
          <w:rFonts w:eastAsia="SimSun" w:hint="eastAsia"/>
          <w:b/>
          <w:lang w:val="en-GB" w:eastAsia="zh-CN"/>
        </w:rPr>
        <w:t>Proposal</w:t>
      </w:r>
      <w:r>
        <w:rPr>
          <w:rFonts w:eastAsia="SimSun"/>
          <w:b/>
          <w:lang w:val="en-GB" w:eastAsia="zh-CN"/>
        </w:rPr>
        <w:t xml:space="preserve"> 3</w:t>
      </w:r>
      <w:r w:rsidRPr="00990DDA">
        <w:rPr>
          <w:rFonts w:eastAsia="SimSun" w:hint="eastAsia"/>
          <w:b/>
          <w:lang w:val="en-GB" w:eastAsia="zh-CN"/>
        </w:rPr>
        <w:t xml:space="preserve">: </w:t>
      </w:r>
      <w:r>
        <w:rPr>
          <w:rFonts w:eastAsia="SimSun"/>
          <w:b/>
          <w:lang w:val="en-GB" w:eastAsia="zh-CN"/>
        </w:rPr>
        <w:t>Specify UE behavior</w:t>
      </w:r>
      <w:r w:rsidRPr="00990DDA">
        <w:rPr>
          <w:rFonts w:eastAsia="SimSun" w:hint="eastAsia"/>
          <w:b/>
          <w:lang w:val="en-GB" w:eastAsia="zh-CN"/>
        </w:rPr>
        <w:t xml:space="preserve"> </w:t>
      </w:r>
      <w:r>
        <w:rPr>
          <w:rFonts w:eastAsia="SimSun" w:hint="eastAsia"/>
          <w:b/>
          <w:lang w:val="en-GB" w:eastAsia="zh-CN"/>
        </w:rPr>
        <w:t>in 38.213</w:t>
      </w:r>
      <w:r w:rsidRPr="00D456FE">
        <w:rPr>
          <w:rFonts w:eastAsia="SimSun" w:hint="eastAsia"/>
          <w:b/>
          <w:lang w:val="en-GB" w:eastAsia="zh-CN"/>
        </w:rPr>
        <w:t xml:space="preserve"> </w:t>
      </w:r>
      <w:r>
        <w:rPr>
          <w:rFonts w:eastAsia="SimSun"/>
          <w:b/>
          <w:lang w:val="en-GB" w:eastAsia="zh-CN"/>
        </w:rPr>
        <w:t>sub</w:t>
      </w:r>
      <w:r w:rsidRPr="00D456FE">
        <w:rPr>
          <w:rFonts w:eastAsia="SimSun" w:hint="eastAsia"/>
          <w:b/>
          <w:lang w:val="en-GB" w:eastAsia="zh-CN"/>
        </w:rPr>
        <w:t>clause 9.2.</w:t>
      </w:r>
      <w:r>
        <w:rPr>
          <w:rFonts w:eastAsia="SimSun"/>
          <w:b/>
          <w:lang w:val="en-GB" w:eastAsia="zh-CN"/>
        </w:rPr>
        <w:t xml:space="preserve">1 when UE </w:t>
      </w:r>
      <w:r w:rsidRPr="007D7074">
        <w:rPr>
          <w:rFonts w:eastAsia="SimSun"/>
          <w:b/>
          <w:lang w:val="en-GB" w:eastAsia="zh-CN"/>
        </w:rPr>
        <w:t>has not received an indication for</w:t>
      </w:r>
      <w:r>
        <w:rPr>
          <w:rFonts w:eastAsia="SimSun"/>
          <w:b/>
          <w:lang w:val="en-GB" w:eastAsia="zh-CN"/>
        </w:rPr>
        <w:t xml:space="preserve"> </w:t>
      </w:r>
      <w:r w:rsidRPr="00A45636">
        <w:rPr>
          <w:b/>
          <w:i/>
        </w:rPr>
        <w:t>PUCCH-Spatialrelationinfo</w:t>
      </w:r>
      <w:r w:rsidRPr="00A45636">
        <w:rPr>
          <w:rFonts w:eastAsia="SimSun" w:hint="eastAsia"/>
          <w:b/>
          <w:lang w:val="en-GB" w:eastAsia="zh-CN"/>
        </w:rPr>
        <w:t>.</w:t>
      </w:r>
    </w:p>
    <w:p w14:paraId="600AA668" w14:textId="77777777" w:rsidR="0002340E" w:rsidRPr="004F068D" w:rsidRDefault="0002340E" w:rsidP="0002340E">
      <w:pPr>
        <w:pStyle w:val="BodyText"/>
        <w:numPr>
          <w:ilvl w:val="0"/>
          <w:numId w:val="39"/>
        </w:numPr>
        <w:rPr>
          <w:rFonts w:eastAsia="SimSun"/>
          <w:b/>
          <w:lang w:val="en-GB" w:eastAsia="zh-CN"/>
        </w:rPr>
      </w:pPr>
      <w:r w:rsidRPr="004F068D">
        <w:rPr>
          <w:rFonts w:eastAsia="SimSun"/>
          <w:b/>
          <w:lang w:val="en-GB" w:eastAsia="zh-CN"/>
        </w:rPr>
        <w:t xml:space="preserve">Before any beam is activated via an MAC CE, </w:t>
      </w:r>
      <w:r w:rsidRPr="004F068D">
        <w:rPr>
          <w:rFonts w:eastAsiaTheme="minorEastAsia"/>
          <w:b/>
          <w:lang w:eastAsia="zh-CN"/>
        </w:rPr>
        <w:t>UE is expected to transmit PUCCH in the same spatial direction as Msg 3 PUSCH.</w:t>
      </w:r>
    </w:p>
    <w:p w14:paraId="139ED646" w14:textId="77777777" w:rsidR="0002340E" w:rsidRPr="004F068D" w:rsidRDefault="0002340E" w:rsidP="0002340E">
      <w:pPr>
        <w:pStyle w:val="BodyText"/>
        <w:numPr>
          <w:ilvl w:val="1"/>
          <w:numId w:val="39"/>
        </w:numPr>
        <w:rPr>
          <w:rFonts w:eastAsia="SimSun"/>
          <w:b/>
          <w:lang w:val="en-GB" w:eastAsia="zh-CN"/>
        </w:rPr>
      </w:pPr>
      <w:r>
        <w:rPr>
          <w:rFonts w:eastAsia="SimSun"/>
          <w:b/>
          <w:lang w:val="en-GB" w:eastAsia="zh-CN"/>
        </w:rPr>
        <w:t>T</w:t>
      </w:r>
      <w:r w:rsidRPr="004F068D">
        <w:rPr>
          <w:rFonts w:eastAsia="SimSun"/>
          <w:b/>
          <w:lang w:val="en-GB" w:eastAsia="zh-CN"/>
        </w:rPr>
        <w:t xml:space="preserve">erminals </w:t>
      </w:r>
      <w:r w:rsidRPr="004F068D">
        <w:rPr>
          <w:rFonts w:eastAsiaTheme="minorEastAsia"/>
          <w:b/>
          <w:lang w:eastAsia="zh-CN"/>
        </w:rPr>
        <w:t xml:space="preserve">placed on the market in the </w:t>
      </w:r>
      <w:r>
        <w:rPr>
          <w:rFonts w:eastAsiaTheme="minorEastAsia"/>
          <w:b/>
          <w:lang w:eastAsia="zh-CN"/>
        </w:rPr>
        <w:t>early stage</w:t>
      </w:r>
      <w:r w:rsidRPr="004F068D">
        <w:rPr>
          <w:rFonts w:eastAsiaTheme="minorEastAsia"/>
          <w:b/>
          <w:lang w:eastAsia="zh-CN"/>
        </w:rPr>
        <w:t xml:space="preserve"> of 5G</w:t>
      </w:r>
      <w:r w:rsidRPr="004F068D">
        <w:rPr>
          <w:rFonts w:eastAsia="SimSun"/>
          <w:b/>
          <w:lang w:val="en-GB" w:eastAsia="zh-CN"/>
        </w:rPr>
        <w:t xml:space="preserve"> </w:t>
      </w:r>
      <w:r>
        <w:rPr>
          <w:rFonts w:eastAsia="SimSun"/>
          <w:b/>
          <w:lang w:val="en-GB" w:eastAsia="zh-CN"/>
        </w:rPr>
        <w:t>could have b</w:t>
      </w:r>
      <w:r w:rsidRPr="004F068D">
        <w:rPr>
          <w:rFonts w:eastAsia="SimSun"/>
          <w:b/>
          <w:lang w:val="en-GB" w:eastAsia="zh-CN"/>
        </w:rPr>
        <w:t xml:space="preserve">etter forward compatibility </w:t>
      </w:r>
      <w:r w:rsidRPr="004F068D">
        <w:rPr>
          <w:rFonts w:eastAsiaTheme="minorEastAsia"/>
          <w:b/>
          <w:lang w:eastAsia="zh-CN"/>
        </w:rPr>
        <w:t>if this clarification is done in Rel-15.</w:t>
      </w:r>
    </w:p>
    <w:p w14:paraId="4F8F03E2" w14:textId="57016B19" w:rsidR="00310717" w:rsidRDefault="00F71247" w:rsidP="00BA1B2C">
      <w:pPr>
        <w:pStyle w:val="BodyText"/>
        <w:rPr>
          <w:rFonts w:eastAsiaTheme="minorEastAsia"/>
          <w:lang w:eastAsia="zh-CN"/>
        </w:rPr>
      </w:pPr>
      <w:r>
        <w:rPr>
          <w:rFonts w:eastAsiaTheme="minorEastAsia"/>
          <w:lang w:eastAsia="zh-CN"/>
        </w:rPr>
        <w:t>T</w:t>
      </w:r>
      <w:r w:rsidR="00310717">
        <w:rPr>
          <w:rFonts w:eastAsiaTheme="minorEastAsia"/>
          <w:lang w:eastAsia="zh-CN"/>
        </w:rPr>
        <w:t>he corresponding text proposal</w:t>
      </w:r>
      <w:r w:rsidR="00F24B2F">
        <w:rPr>
          <w:rFonts w:eastAsiaTheme="minorEastAsia"/>
          <w:lang w:eastAsia="zh-CN"/>
        </w:rPr>
        <w:t>s</w:t>
      </w:r>
      <w:r w:rsidR="00310717">
        <w:rPr>
          <w:rFonts w:eastAsiaTheme="minorEastAsia"/>
          <w:lang w:eastAsia="zh-CN"/>
        </w:rPr>
        <w:t xml:space="preserve"> are suggested in Annex</w:t>
      </w:r>
      <w:r w:rsidR="00BE3B1F">
        <w:rPr>
          <w:rFonts w:eastAsiaTheme="minorEastAsia"/>
          <w:lang w:eastAsia="zh-CN"/>
        </w:rPr>
        <w:t xml:space="preserve"> 6</w:t>
      </w:r>
      <w:r w:rsidR="003B46DD">
        <w:rPr>
          <w:rFonts w:eastAsiaTheme="minorEastAsia"/>
          <w:lang w:eastAsia="zh-CN"/>
        </w:rPr>
        <w:t>.</w:t>
      </w:r>
      <w:r w:rsidR="00D876C7">
        <w:rPr>
          <w:rFonts w:eastAsiaTheme="minorEastAsia"/>
          <w:lang w:eastAsia="zh-CN"/>
        </w:rPr>
        <w:t>1</w:t>
      </w:r>
      <w:r w:rsidR="00BE3B1F">
        <w:rPr>
          <w:rFonts w:eastAsiaTheme="minorEastAsia"/>
          <w:lang w:eastAsia="zh-CN"/>
        </w:rPr>
        <w:t xml:space="preserve"> and 6</w:t>
      </w:r>
      <w:r w:rsidR="009F3FC9">
        <w:rPr>
          <w:rFonts w:eastAsiaTheme="minorEastAsia"/>
          <w:lang w:eastAsia="zh-CN"/>
        </w:rPr>
        <w:t>.2</w:t>
      </w:r>
      <w:r w:rsidR="00310717">
        <w:rPr>
          <w:rFonts w:eastAsiaTheme="minorEastAsia"/>
          <w:lang w:eastAsia="zh-CN"/>
        </w:rPr>
        <w:t>.</w:t>
      </w:r>
    </w:p>
    <w:p w14:paraId="10EF9D02" w14:textId="77777777" w:rsidR="00BE3B1F" w:rsidRDefault="00BE3B1F" w:rsidP="00BA1B2C">
      <w:pPr>
        <w:pStyle w:val="BodyText"/>
        <w:rPr>
          <w:rFonts w:eastAsiaTheme="minorEastAsia"/>
          <w:lang w:eastAsia="zh-CN"/>
        </w:rPr>
      </w:pPr>
    </w:p>
    <w:p w14:paraId="29095948" w14:textId="77777777" w:rsidR="00BE3B1F" w:rsidRPr="0052231C" w:rsidRDefault="00BE3B1F" w:rsidP="00BE3B1F">
      <w:pPr>
        <w:pStyle w:val="Heading1"/>
      </w:pPr>
      <w:r w:rsidRPr="0052231C">
        <w:t>References</w:t>
      </w:r>
    </w:p>
    <w:p w14:paraId="66B2F47F" w14:textId="77777777" w:rsidR="00BE3B1F" w:rsidRPr="002D7CA0" w:rsidRDefault="00BE3B1F" w:rsidP="00BE3B1F">
      <w:pPr>
        <w:pStyle w:val="BodyText"/>
        <w:numPr>
          <w:ilvl w:val="1"/>
          <w:numId w:val="1"/>
        </w:numPr>
        <w:tabs>
          <w:tab w:val="clear" w:pos="1545"/>
          <w:tab w:val="left" w:pos="0"/>
          <w:tab w:val="left" w:pos="540"/>
        </w:tabs>
        <w:ind w:left="540" w:hangingChars="270" w:hanging="540"/>
        <w:rPr>
          <w:rFonts w:eastAsia="SimSun"/>
          <w:noProof/>
          <w:lang w:eastAsia="zh-CN"/>
        </w:rPr>
      </w:pPr>
      <w:r w:rsidRPr="002D7CA0">
        <w:rPr>
          <w:rFonts w:eastAsia="SimSun"/>
          <w:lang w:val="it-IT" w:eastAsia="zh-CN"/>
        </w:rPr>
        <w:t>3GPP TS 38.21</w:t>
      </w:r>
      <w:r>
        <w:rPr>
          <w:rFonts w:eastAsia="SimSun"/>
          <w:lang w:val="it-IT" w:eastAsia="zh-CN"/>
        </w:rPr>
        <w:t>4</w:t>
      </w:r>
      <w:r w:rsidRPr="002D7CA0">
        <w:rPr>
          <w:rFonts w:eastAsia="SimSun"/>
          <w:lang w:val="it-IT" w:eastAsia="zh-CN"/>
        </w:rPr>
        <w:t xml:space="preserve"> V15.0.0 (2017-12) 3rd Generation Partnership Project; Technical Specification Group Radio Access Network; NR; Physical layer procedures for </w:t>
      </w:r>
      <w:r>
        <w:rPr>
          <w:rFonts w:eastAsia="SimSun"/>
          <w:lang w:val="it-IT" w:eastAsia="zh-CN"/>
        </w:rPr>
        <w:t>data</w:t>
      </w:r>
      <w:r w:rsidRPr="002D7CA0">
        <w:rPr>
          <w:rFonts w:eastAsia="SimSun"/>
          <w:lang w:val="it-IT" w:eastAsia="zh-CN"/>
        </w:rPr>
        <w:t xml:space="preserve"> (Release 15)</w:t>
      </w:r>
    </w:p>
    <w:p w14:paraId="7A5AA811" w14:textId="77777777" w:rsidR="00BE3B1F" w:rsidRPr="002D7CA0" w:rsidRDefault="00BE3B1F" w:rsidP="00BE3B1F">
      <w:pPr>
        <w:pStyle w:val="BodyText"/>
        <w:numPr>
          <w:ilvl w:val="1"/>
          <w:numId w:val="1"/>
        </w:numPr>
        <w:tabs>
          <w:tab w:val="clear" w:pos="1545"/>
          <w:tab w:val="left" w:pos="0"/>
          <w:tab w:val="left" w:pos="540"/>
        </w:tabs>
        <w:ind w:left="540" w:hangingChars="270" w:hanging="540"/>
        <w:rPr>
          <w:rFonts w:eastAsia="SimSun"/>
          <w:noProof/>
          <w:lang w:eastAsia="zh-CN"/>
        </w:rPr>
      </w:pPr>
      <w:r w:rsidRPr="002D7CA0">
        <w:rPr>
          <w:rFonts w:eastAsia="SimSun"/>
          <w:lang w:val="it-IT" w:eastAsia="zh-CN"/>
        </w:rPr>
        <w:t>3GPP TS 38.213 V15.0.0 (2017-12) 3rd Generation Partnership Project; Technical Specification Group Radio Access Network; NR; Physical layer procedures for control (Release 15)</w:t>
      </w:r>
    </w:p>
    <w:p w14:paraId="3ECE5564" w14:textId="02EE7EA7" w:rsidR="00BE3B1F" w:rsidRDefault="00BE3B1F">
      <w:pPr>
        <w:rPr>
          <w:rFonts w:eastAsiaTheme="minorEastAsia"/>
          <w:lang w:eastAsia="zh-CN"/>
        </w:rPr>
      </w:pPr>
      <w:r>
        <w:rPr>
          <w:rFonts w:eastAsiaTheme="minorEastAsia"/>
          <w:lang w:eastAsia="zh-CN"/>
        </w:rPr>
        <w:br w:type="page"/>
      </w:r>
    </w:p>
    <w:p w14:paraId="127D847E" w14:textId="77777777" w:rsidR="00BE3B1F" w:rsidRPr="00BA1B2C" w:rsidRDefault="00BE3B1F" w:rsidP="00BA1B2C">
      <w:pPr>
        <w:pStyle w:val="BodyText"/>
        <w:rPr>
          <w:rFonts w:eastAsiaTheme="minorEastAsia"/>
          <w:lang w:eastAsia="zh-CN"/>
        </w:rPr>
      </w:pPr>
    </w:p>
    <w:p w14:paraId="52A15586" w14:textId="5420E493" w:rsidR="00C96C72" w:rsidRDefault="006C347E" w:rsidP="00C96C72">
      <w:pPr>
        <w:pStyle w:val="Heading1"/>
      </w:pPr>
      <w:r>
        <w:rPr>
          <w:rFonts w:hint="eastAsia"/>
        </w:rPr>
        <w:t>Annex</w:t>
      </w:r>
      <w:r w:rsidR="00B14554">
        <w:rPr>
          <w:rFonts w:hint="eastAsia"/>
        </w:rPr>
        <w:t xml:space="preserve"> </w:t>
      </w:r>
    </w:p>
    <w:p w14:paraId="378B3A6B" w14:textId="19E31364" w:rsidR="00DC61E6" w:rsidRPr="00BE3B1F" w:rsidRDefault="00BE3B1F" w:rsidP="00C96C72">
      <w:pPr>
        <w:pStyle w:val="Heading1"/>
        <w:numPr>
          <w:ilvl w:val="0"/>
          <w:numId w:val="0"/>
        </w:numPr>
        <w:rPr>
          <w:sz w:val="24"/>
          <w:szCs w:val="24"/>
        </w:rPr>
      </w:pPr>
      <w:r w:rsidRPr="00BE3B1F">
        <w:rPr>
          <w:sz w:val="24"/>
          <w:szCs w:val="24"/>
        </w:rPr>
        <w:t>6</w:t>
      </w:r>
      <w:r w:rsidR="00C96C72" w:rsidRPr="00BE3B1F">
        <w:rPr>
          <w:sz w:val="24"/>
          <w:szCs w:val="24"/>
        </w:rPr>
        <w:t>.1</w:t>
      </w:r>
      <w:r w:rsidR="00C96C72" w:rsidRPr="00BE3B1F">
        <w:rPr>
          <w:sz w:val="24"/>
          <w:szCs w:val="24"/>
        </w:rPr>
        <w:tab/>
      </w:r>
      <w:r w:rsidR="00DC61E6" w:rsidRPr="00BE3B1F">
        <w:rPr>
          <w:sz w:val="24"/>
          <w:szCs w:val="24"/>
        </w:rPr>
        <w:t>Text proposal related to the clarification on the ‘offset’ in beam indication for PDSCH</w:t>
      </w:r>
    </w:p>
    <w:p w14:paraId="734CDEE7" w14:textId="77777777" w:rsidR="002E0CF2" w:rsidRPr="00EF560D" w:rsidRDefault="002E0CF2" w:rsidP="002E0CF2">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Theme="minorEastAsia"/>
          <w:b/>
          <w:noProof/>
          <w:highlight w:val="yellow"/>
          <w:lang w:eastAsia="zh-CN"/>
        </w:rPr>
        <w:t>4</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14:paraId="6710416C" w14:textId="77777777" w:rsidR="002E0CF2" w:rsidRDefault="002E0CF2" w:rsidP="002E0CF2">
      <w:pPr>
        <w:pStyle w:val="BodyText"/>
        <w:rPr>
          <w:rFonts w:eastAsiaTheme="minorEastAsia"/>
          <w:b/>
          <w:kern w:val="2"/>
          <w:lang w:eastAsia="zh-CN"/>
        </w:rPr>
      </w:pPr>
    </w:p>
    <w:p w14:paraId="75AAAFA9" w14:textId="77777777" w:rsidR="002E0CF2" w:rsidRDefault="002E0CF2" w:rsidP="002E0CF2">
      <w:pPr>
        <w:pStyle w:val="Heading3"/>
        <w:numPr>
          <w:ilvl w:val="0"/>
          <w:numId w:val="0"/>
        </w:numPr>
      </w:pPr>
      <w:r>
        <w:t>5.1.5</w:t>
      </w:r>
      <w:r>
        <w:tab/>
        <w:t>Antenna ports quasi-colocation</w:t>
      </w:r>
    </w:p>
    <w:p w14:paraId="3021E806" w14:textId="77777777" w:rsidR="002E0CF2" w:rsidRDefault="002E0CF2" w:rsidP="002E0CF2">
      <w:pPr>
        <w:pStyle w:val="B1"/>
      </w:pPr>
      <w:r>
        <w:t>…</w:t>
      </w:r>
    </w:p>
    <w:p w14:paraId="1FCEEAF3" w14:textId="6A298D15" w:rsidR="002E0CF2" w:rsidRDefault="002E0CF2" w:rsidP="0038643F">
      <w:pPr>
        <w:jc w:val="both"/>
        <w:rPr>
          <w:rFonts w:eastAsia="SimSun"/>
          <w:lang w:eastAsia="zh-CN"/>
        </w:rPr>
      </w:pPr>
      <w:r w:rsidRPr="00162B93">
        <w:rPr>
          <w:rFonts w:eastAsia="SimSun"/>
          <w:lang w:eastAsia="zh-CN"/>
        </w:rPr>
        <w:t xml:space="preserve">If the </w:t>
      </w:r>
      <w:r w:rsidRPr="00C10BBB">
        <w:rPr>
          <w:rFonts w:eastAsia="SimSun"/>
          <w:i/>
          <w:lang w:eastAsia="zh-CN"/>
        </w:rPr>
        <w:t>TCI-PresentinDCI</w:t>
      </w:r>
      <w:r w:rsidRPr="00162B93">
        <w:rPr>
          <w:rFonts w:eastAsia="SimSun"/>
          <w:lang w:eastAsia="zh-CN"/>
        </w:rPr>
        <w:t xml:space="preserve"> is set as 'Enabled', the UE shall use the </w:t>
      </w:r>
      <w:r w:rsidRPr="00C10BBB">
        <w:rPr>
          <w:rFonts w:eastAsia="SimSun"/>
          <w:i/>
          <w:lang w:eastAsia="zh-CN"/>
        </w:rPr>
        <w:t>TCI-States</w:t>
      </w:r>
      <w:r w:rsidRPr="00162B93">
        <w:rPr>
          <w:rFonts w:eastAsia="SimSun"/>
          <w:lang w:eastAsia="zh-CN"/>
        </w:rPr>
        <w:t xml:space="preserve"> according to the value of the '</w:t>
      </w:r>
      <w:r w:rsidRPr="00C10BBB">
        <w:rPr>
          <w:rFonts w:eastAsia="SimSun"/>
          <w:i/>
          <w:lang w:eastAsia="zh-CN"/>
        </w:rPr>
        <w:t>Transmission Configuration Indication</w:t>
      </w:r>
      <w:r w:rsidRPr="00162B93">
        <w:rPr>
          <w:rFonts w:eastAsia="SimSun"/>
          <w:lang w:eastAsia="zh-CN"/>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ins w:id="8" w:author="Author">
        <w:r w:rsidR="00176D01">
          <w:rPr>
            <w:rFonts w:eastAsia="SimSun"/>
            <w:lang w:eastAsia="zh-CN"/>
          </w:rPr>
          <w:t xml:space="preserve">per symbol </w:t>
        </w:r>
      </w:ins>
      <w:r w:rsidRPr="0038643F">
        <w:rPr>
          <w:rFonts w:eastAsia="SimSun"/>
          <w:lang w:eastAsia="zh-CN"/>
        </w:rPr>
        <w:t xml:space="preserve">offset between </w:t>
      </w:r>
      <w:del w:id="9" w:author="Author">
        <w:r w:rsidRPr="0038643F" w:rsidDel="00AC5CAA">
          <w:rPr>
            <w:rFonts w:eastAsia="SimSun"/>
            <w:lang w:eastAsia="zh-CN"/>
          </w:rPr>
          <w:delText xml:space="preserve">the reception of </w:delText>
        </w:r>
      </w:del>
      <w:r w:rsidRPr="0038643F">
        <w:rPr>
          <w:rFonts w:eastAsia="SimSun"/>
          <w:lang w:eastAsia="zh-CN"/>
        </w:rPr>
        <w:t xml:space="preserve">the </w:t>
      </w:r>
      <w:ins w:id="10" w:author="Author">
        <w:r w:rsidR="00DB68D5" w:rsidRPr="00FC51B9">
          <w:rPr>
            <w:rFonts w:eastAsia="SimSun"/>
            <w:lang w:eastAsia="zh-CN"/>
          </w:rPr>
          <w:t xml:space="preserve">last symbol of </w:t>
        </w:r>
        <w:r w:rsidR="00AC5CAA">
          <w:rPr>
            <w:rFonts w:eastAsia="SimSun"/>
            <w:lang w:eastAsia="zh-CN"/>
          </w:rPr>
          <w:t xml:space="preserve">the </w:t>
        </w:r>
        <w:r w:rsidR="00DB68D5" w:rsidRPr="00FC51B9">
          <w:rPr>
            <w:rFonts w:eastAsia="SimSun"/>
            <w:lang w:eastAsia="zh-CN"/>
          </w:rPr>
          <w:t>configured CORESETs</w:t>
        </w:r>
        <w:r w:rsidR="00AC5CAA">
          <w:rPr>
            <w:rFonts w:eastAsia="SimSun"/>
            <w:lang w:eastAsia="zh-CN"/>
          </w:rPr>
          <w:t xml:space="preserve"> in which the</w:t>
        </w:r>
      </w:ins>
      <w:r w:rsidR="00DB68D5" w:rsidRPr="0038643F">
        <w:rPr>
          <w:rFonts w:eastAsia="SimSun"/>
          <w:lang w:eastAsia="zh-CN"/>
        </w:rPr>
        <w:t xml:space="preserve"> </w:t>
      </w:r>
      <w:r w:rsidRPr="0038643F">
        <w:rPr>
          <w:rFonts w:eastAsia="SimSun"/>
          <w:lang w:eastAsia="zh-CN"/>
        </w:rPr>
        <w:t>DL</w:t>
      </w:r>
      <w:ins w:id="11" w:author="Author">
        <w:r w:rsidR="00AC5CAA">
          <w:rPr>
            <w:rFonts w:eastAsia="SimSun"/>
            <w:lang w:eastAsia="zh-CN"/>
          </w:rPr>
          <w:t xml:space="preserve"> scheduling</w:t>
        </w:r>
      </w:ins>
      <w:r w:rsidRPr="0038643F">
        <w:rPr>
          <w:rFonts w:eastAsia="SimSun"/>
          <w:lang w:eastAsia="zh-CN"/>
        </w:rPr>
        <w:t xml:space="preserve"> DCI </w:t>
      </w:r>
      <w:ins w:id="12" w:author="Author">
        <w:r w:rsidR="00AC5CAA">
          <w:rPr>
            <w:rFonts w:eastAsia="SimSun"/>
            <w:lang w:eastAsia="zh-CN"/>
          </w:rPr>
          <w:t xml:space="preserve">could be received </w:t>
        </w:r>
      </w:ins>
      <w:r w:rsidRPr="0038643F">
        <w:rPr>
          <w:rFonts w:eastAsia="SimSun"/>
          <w:lang w:eastAsia="zh-CN"/>
        </w:rPr>
        <w:t>and the corresponding PDSCH</w:t>
      </w:r>
      <w:r w:rsidRPr="00162B93">
        <w:rPr>
          <w:rFonts w:eastAsia="SimSun"/>
          <w:lang w:eastAsia="zh-CN"/>
        </w:rPr>
        <w:t xml:space="preserve"> is equal to or greater than a threshold </w:t>
      </w:r>
      <w:r w:rsidRPr="00C10BBB">
        <w:rPr>
          <w:rFonts w:eastAsia="SimSun"/>
          <w:i/>
          <w:lang w:eastAsia="zh-CN"/>
        </w:rPr>
        <w:t>Threshold-Sched-Offset</w:t>
      </w:r>
      <w:r w:rsidRPr="00162B93">
        <w:rPr>
          <w:rFonts w:eastAsia="SimSun"/>
          <w:lang w:eastAsia="zh-CN"/>
        </w:rPr>
        <w:t xml:space="preserve">, where the threshold is FFS. For both the case when </w:t>
      </w:r>
      <w:r w:rsidRPr="00C10BBB">
        <w:rPr>
          <w:rFonts w:eastAsia="SimSun"/>
          <w:i/>
          <w:lang w:eastAsia="zh-CN"/>
        </w:rPr>
        <w:t>TCI-PresentInDCI</w:t>
      </w:r>
      <w:r w:rsidRPr="00162B93">
        <w:rPr>
          <w:rFonts w:eastAsia="SimSun"/>
          <w:lang w:eastAsia="zh-CN"/>
        </w:rPr>
        <w:t xml:space="preserve"> = 'Enabled' and </w:t>
      </w:r>
      <w:r w:rsidRPr="00C10BBB">
        <w:rPr>
          <w:rFonts w:eastAsia="SimSun"/>
          <w:i/>
          <w:lang w:eastAsia="zh-CN"/>
        </w:rPr>
        <w:t>TCI-PresentInDCI</w:t>
      </w:r>
      <w:r w:rsidRPr="00162B93">
        <w:rPr>
          <w:rFonts w:eastAsia="SimSun"/>
          <w:lang w:eastAsia="zh-CN"/>
        </w:rPr>
        <w:t xml:space="preserve"> = 'Disabled' If the </w:t>
      </w:r>
      <w:ins w:id="13" w:author="Author">
        <w:r w:rsidR="00176D01">
          <w:rPr>
            <w:rFonts w:eastAsia="SimSun"/>
            <w:lang w:eastAsia="zh-CN"/>
          </w:rPr>
          <w:t xml:space="preserve">per symbol </w:t>
        </w:r>
      </w:ins>
      <w:r w:rsidRPr="00162B93">
        <w:rPr>
          <w:rFonts w:eastAsia="SimSun"/>
          <w:lang w:eastAsia="zh-CN"/>
        </w:rPr>
        <w:t xml:space="preserve">offset is less than a threshold, the UE may assume that the antenna ports of one DM-RS port group of PDSCH of a serving cell are quasi co-located based on the TCI state used for PDCCH quasi-colocation indication of the lowest </w:t>
      </w:r>
      <w:r w:rsidRPr="00C10BBB">
        <w:rPr>
          <w:rFonts w:eastAsia="SimSun"/>
          <w:i/>
          <w:lang w:eastAsia="zh-CN"/>
        </w:rPr>
        <w:t>CORESET-ID</w:t>
      </w:r>
      <w:r w:rsidRPr="00162B93">
        <w:rPr>
          <w:rFonts w:eastAsia="SimSun"/>
          <w:lang w:eastAsia="zh-CN"/>
        </w:rPr>
        <w:t xml:space="preserve"> in the latest slot in which one or more CORESETs are configured for the UE.</w:t>
      </w:r>
    </w:p>
    <w:p w14:paraId="60182BAA" w14:textId="77777777" w:rsidR="002E0CF2" w:rsidRPr="00E70ADB" w:rsidRDefault="002E0CF2" w:rsidP="002E0CF2"/>
    <w:p w14:paraId="1A500C3A" w14:textId="77777777" w:rsidR="002E0CF2" w:rsidRDefault="002E0CF2" w:rsidP="002E0CF2">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Theme="minorEastAsia"/>
          <w:b/>
          <w:noProof/>
          <w:highlight w:val="yellow"/>
          <w:lang w:eastAsia="zh-CN"/>
        </w:rPr>
        <w:t>4</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14:paraId="34553D7E" w14:textId="77777777" w:rsidR="00BE3B1F" w:rsidRDefault="00BE3B1F" w:rsidP="002E0CF2">
      <w:pPr>
        <w:pStyle w:val="BodyText"/>
        <w:tabs>
          <w:tab w:val="left" w:pos="0"/>
          <w:tab w:val="left" w:pos="540"/>
        </w:tabs>
        <w:rPr>
          <w:rFonts w:eastAsiaTheme="minorEastAsia"/>
          <w:noProof/>
          <w:lang w:eastAsia="zh-CN"/>
        </w:rPr>
      </w:pPr>
    </w:p>
    <w:p w14:paraId="4524D960" w14:textId="77777777" w:rsidR="00BE3B1F" w:rsidRPr="00EF560D" w:rsidRDefault="00BE3B1F" w:rsidP="002E0CF2">
      <w:pPr>
        <w:pStyle w:val="BodyText"/>
        <w:tabs>
          <w:tab w:val="left" w:pos="0"/>
          <w:tab w:val="left" w:pos="540"/>
        </w:tabs>
        <w:rPr>
          <w:rFonts w:eastAsiaTheme="minorEastAsia"/>
          <w:noProof/>
          <w:lang w:eastAsia="zh-CN"/>
        </w:rPr>
      </w:pPr>
    </w:p>
    <w:p w14:paraId="53ED729C" w14:textId="34C1B74E" w:rsidR="002E0CF2" w:rsidRPr="00BE3B1F" w:rsidRDefault="00BE3B1F" w:rsidP="00BE3B1F">
      <w:pPr>
        <w:pStyle w:val="Heading2"/>
        <w:numPr>
          <w:ilvl w:val="0"/>
          <w:numId w:val="0"/>
        </w:numPr>
      </w:pPr>
      <w:bookmarkStart w:id="14" w:name="_GoBack"/>
      <w:r>
        <w:t>6</w:t>
      </w:r>
      <w:r w:rsidR="00AC5CAA">
        <w:t>.2</w:t>
      </w:r>
      <w:bookmarkEnd w:id="14"/>
      <w:r w:rsidR="00C96C72">
        <w:tab/>
      </w:r>
      <w:r w:rsidR="00DC61E6">
        <w:t>T</w:t>
      </w:r>
      <w:r w:rsidR="00DC61E6">
        <w:rPr>
          <w:rFonts w:hint="eastAsia"/>
        </w:rPr>
        <w:t>ext proposal</w:t>
      </w:r>
      <w:r w:rsidR="00DC61E6">
        <w:t xml:space="preserve"> related to UE behavior of transmitting PUCCH before any configured beam is initially activated by an MAC</w:t>
      </w:r>
      <w:r w:rsidR="0089083F">
        <w:t>-</w:t>
      </w:r>
      <w:r w:rsidR="00DC61E6">
        <w:t>CE</w:t>
      </w:r>
    </w:p>
    <w:p w14:paraId="5752A5EF" w14:textId="77777777" w:rsidR="005D3C21" w:rsidRPr="00EF560D" w:rsidRDefault="005D3C21" w:rsidP="005D3C21">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sidR="0046131E">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14:paraId="18B4A4CF" w14:textId="77777777" w:rsidR="005D3C21" w:rsidRDefault="005D3C21" w:rsidP="007A4F7F">
      <w:pPr>
        <w:pStyle w:val="BodyText"/>
        <w:rPr>
          <w:rFonts w:eastAsiaTheme="minorEastAsia"/>
          <w:b/>
          <w:kern w:val="2"/>
          <w:lang w:eastAsia="zh-CN"/>
        </w:rPr>
      </w:pPr>
    </w:p>
    <w:p w14:paraId="65234AA6" w14:textId="77777777" w:rsidR="00D13701" w:rsidRDefault="00D13701" w:rsidP="00D13701">
      <w:pPr>
        <w:pStyle w:val="Heading3"/>
        <w:numPr>
          <w:ilvl w:val="0"/>
          <w:numId w:val="0"/>
        </w:numPr>
      </w:pPr>
      <w:bookmarkStart w:id="15" w:name="_Toc454818116"/>
      <w:r>
        <w:t>9.2.</w:t>
      </w:r>
      <w:r w:rsidR="00DD6EEB">
        <w:t>1</w:t>
      </w:r>
      <w:r>
        <w:tab/>
      </w:r>
      <w:bookmarkEnd w:id="15"/>
      <w:r w:rsidR="00DD6EEB" w:rsidRPr="00DD6EEB">
        <w:t>PUCCH Resource Sets</w:t>
      </w:r>
    </w:p>
    <w:p w14:paraId="15F3BE04" w14:textId="77777777" w:rsidR="003E4BF6" w:rsidRDefault="003E4BF6" w:rsidP="0038643F">
      <w:pPr>
        <w:pStyle w:val="B1"/>
        <w:jc w:val="both"/>
      </w:pPr>
      <w:r>
        <w:t>…</w:t>
      </w:r>
    </w:p>
    <w:p w14:paraId="42CD4EA8" w14:textId="77777777" w:rsidR="00DD6EEB" w:rsidRPr="00B916EC" w:rsidRDefault="00DD6EEB" w:rsidP="0038643F">
      <w:pPr>
        <w:pStyle w:val="B1"/>
        <w:jc w:val="both"/>
      </w:pPr>
      <w:r>
        <w:t>-</w:t>
      </w:r>
      <w:r>
        <w:tab/>
      </w:r>
      <w:r w:rsidRPr="00B916EC">
        <w:t>a length for an orthogonal cover code in case of PUCCH format 4</w:t>
      </w:r>
    </w:p>
    <w:p w14:paraId="594F6D81" w14:textId="77777777" w:rsidR="00DD6EEB" w:rsidRPr="00B916EC" w:rsidRDefault="00DD6EEB" w:rsidP="0038643F">
      <w:pPr>
        <w:pStyle w:val="B2"/>
        <w:jc w:val="both"/>
      </w:pPr>
      <w:r>
        <w:t>-</w:t>
      </w:r>
      <w:r>
        <w:tab/>
      </w:r>
      <w:r>
        <w:rPr>
          <w:lang w:val="en-US"/>
        </w:rPr>
        <w:t>t</w:t>
      </w:r>
      <w:r w:rsidRPr="00B916EC">
        <w:t xml:space="preserve">he length of the orthogonal cover code is from a set of {2, 4} as described in [4, TS 38.211] and is indicated by higher layer parameter </w:t>
      </w:r>
      <w:r w:rsidRPr="00B916EC">
        <w:rPr>
          <w:i/>
        </w:rPr>
        <w:t>PUCCH-F4-preDFT-OCC-length</w:t>
      </w:r>
      <w:r w:rsidRPr="00B916EC">
        <w:t>;</w:t>
      </w:r>
    </w:p>
    <w:p w14:paraId="5728CBF9" w14:textId="77777777" w:rsidR="00DD6EEB" w:rsidRPr="00B916EC" w:rsidRDefault="00DD6EEB" w:rsidP="0038643F">
      <w:pPr>
        <w:pStyle w:val="B1"/>
        <w:jc w:val="both"/>
      </w:pPr>
      <w:r>
        <w:t>-</w:t>
      </w:r>
      <w:r>
        <w:tab/>
      </w:r>
      <w:r w:rsidRPr="00B916EC">
        <w:t xml:space="preserve">a spatial setting by higher layer parameter </w:t>
      </w:r>
      <w:r w:rsidRPr="00B916EC">
        <w:rPr>
          <w:i/>
        </w:rPr>
        <w:t>PUCCH-Spatialrelationinfo</w:t>
      </w:r>
      <w:r w:rsidRPr="00B916EC">
        <w:t>.</w:t>
      </w:r>
    </w:p>
    <w:p w14:paraId="5325EEB1" w14:textId="77777777" w:rsidR="00DD6EEB" w:rsidDel="00DD6EEB" w:rsidRDefault="00DD6EEB" w:rsidP="0038643F">
      <w:pPr>
        <w:jc w:val="both"/>
        <w:rPr>
          <w:del w:id="16" w:author="Author"/>
        </w:rPr>
      </w:pPr>
      <w:ins w:id="17" w:author="Author">
        <w:r w:rsidRPr="00E70ADB">
          <w:t xml:space="preserve">If the UE has not received an indication for </w:t>
        </w:r>
        <w:r w:rsidR="00A7676A">
          <w:t xml:space="preserve">the </w:t>
        </w:r>
        <w:r w:rsidRPr="00B31D78">
          <w:t>spatial relation</w:t>
        </w:r>
        <w:r>
          <w:t xml:space="preserve"> between reference RS and PUCCH</w:t>
        </w:r>
        <w:r w:rsidRPr="00E70ADB">
          <w:t xml:space="preserve"> from </w:t>
        </w:r>
        <w:r>
          <w:t>the l</w:t>
        </w:r>
        <w:r w:rsidRPr="00B31D78">
          <w:t>ist of configurations of the spatial relation</w:t>
        </w:r>
        <w:r>
          <w:t xml:space="preserve"> between reference RS and PUCCH</w:t>
        </w:r>
        <w:r w:rsidRPr="00E70ADB">
          <w:t xml:space="preserve"> provided by </w:t>
        </w:r>
        <w:r w:rsidRPr="00B31D78">
          <w:rPr>
            <w:i/>
          </w:rPr>
          <w:t>PUCCH-Spatial</w:t>
        </w:r>
        <w:r w:rsidR="007D7074">
          <w:rPr>
            <w:i/>
          </w:rPr>
          <w:t>r</w:t>
        </w:r>
        <w:r w:rsidRPr="00B31D78">
          <w:rPr>
            <w:i/>
          </w:rPr>
          <w:t>elationInfo</w:t>
        </w:r>
        <w:r w:rsidRPr="00E70ADB">
          <w:t xml:space="preserve">, </w:t>
        </w:r>
        <w:r w:rsidRPr="009C6452">
          <w:t>the UE shall transmit the PUCCH with the same spatial domain transmission filter used for the transmission of Msg3 PUSCH.</w:t>
        </w:r>
      </w:ins>
    </w:p>
    <w:p w14:paraId="7142D0F8" w14:textId="77777777" w:rsidR="00DD6EEB" w:rsidRDefault="00DD6EEB" w:rsidP="0038643F">
      <w:pPr>
        <w:jc w:val="both"/>
      </w:pPr>
    </w:p>
    <w:p w14:paraId="2B579DAD" w14:textId="77777777" w:rsidR="00D13701" w:rsidRDefault="00DD6EEB" w:rsidP="0038643F">
      <w:pPr>
        <w:jc w:val="both"/>
      </w:pPr>
      <w:r w:rsidRPr="00B916EC">
        <w:t xml:space="preserve">A UE can be configured a number of sets of PUCCH resources by higher layer parameter </w:t>
      </w:r>
      <w:r w:rsidRPr="00B916EC">
        <w:rPr>
          <w:i/>
        </w:rPr>
        <w:t>PUCCH-resource-set</w:t>
      </w:r>
      <w:r w:rsidRPr="00B916EC">
        <w:t xml:space="preserve">, where the number of PUCCH resources in each set of PUCCH resources is provided by higher layer parameter </w:t>
      </w:r>
      <w:r w:rsidRPr="00B916EC">
        <w:rPr>
          <w:i/>
        </w:rPr>
        <w:t>PUCCH-resource-set-size</w:t>
      </w:r>
      <w:r w:rsidRPr="00B916EC">
        <w:t xml:space="preserve"> and where a PUCCH resource in a set of PUCCH resources is indicated by higher layer parameter </w:t>
      </w:r>
      <w:r w:rsidRPr="00B916EC">
        <w:rPr>
          <w:i/>
        </w:rPr>
        <w:t>PUCCH-resource-index</w:t>
      </w:r>
      <w:r w:rsidRPr="00B916EC">
        <w:t>.</w:t>
      </w:r>
    </w:p>
    <w:p w14:paraId="5B48B8C2" w14:textId="77777777" w:rsidR="00E70ADB" w:rsidRPr="00E70ADB" w:rsidRDefault="00E70ADB" w:rsidP="00E70ADB"/>
    <w:p w14:paraId="0FE4CC30" w14:textId="77777777" w:rsidR="006C347E" w:rsidRDefault="005D3C21" w:rsidP="006C347E">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sidR="00E70ADB">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14:paraId="31B4001B" w14:textId="77777777" w:rsidR="00BE3B1F" w:rsidRDefault="00BE3B1F" w:rsidP="006C347E">
      <w:pPr>
        <w:pStyle w:val="BodyText"/>
        <w:tabs>
          <w:tab w:val="left" w:pos="0"/>
          <w:tab w:val="left" w:pos="540"/>
        </w:tabs>
        <w:rPr>
          <w:rFonts w:eastAsiaTheme="minorEastAsia"/>
          <w:noProof/>
          <w:lang w:eastAsia="zh-CN"/>
        </w:rPr>
      </w:pPr>
    </w:p>
    <w:p w14:paraId="5779FB84" w14:textId="0C9CCFD7" w:rsidR="00D876C7" w:rsidRDefault="00BE3B1F" w:rsidP="00AC5CAA">
      <w:pPr>
        <w:pStyle w:val="Heading2"/>
        <w:numPr>
          <w:ilvl w:val="0"/>
          <w:numId w:val="0"/>
        </w:numPr>
        <w:ind w:left="576" w:hanging="576"/>
      </w:pPr>
      <w:r>
        <w:t>6</w:t>
      </w:r>
      <w:r w:rsidR="00AC5CAA">
        <w:t>.3</w:t>
      </w:r>
      <w:r w:rsidR="00AC5CAA">
        <w:tab/>
        <w:t xml:space="preserve">Background on </w:t>
      </w:r>
      <w:r w:rsidR="00D876C7">
        <w:t>Mechanism for DL beam indication</w:t>
      </w:r>
    </w:p>
    <w:p w14:paraId="7DB2EBFD" w14:textId="77777777" w:rsidR="00D876C7" w:rsidRDefault="00D876C7" w:rsidP="00D876C7">
      <w:pPr>
        <w:pStyle w:val="BodyText"/>
      </w:pPr>
      <w:r>
        <w:rPr>
          <w:rFonts w:eastAsiaTheme="minorEastAsia"/>
          <w:lang w:eastAsia="zh-CN"/>
        </w:rPr>
        <w:t>T</w:t>
      </w:r>
      <w:r>
        <w:rPr>
          <w:rFonts w:eastAsiaTheme="minorEastAsia" w:hint="eastAsia"/>
          <w:lang w:eastAsia="zh-CN"/>
        </w:rPr>
        <w:t xml:space="preserve">he framework of DL beam </w:t>
      </w:r>
      <w:r>
        <w:rPr>
          <w:rFonts w:eastAsiaTheme="minorEastAsia"/>
          <w:lang w:eastAsia="zh-CN"/>
        </w:rPr>
        <w:t>indication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based on TCI state</w:t>
      </w:r>
      <w:r>
        <w:rPr>
          <w:rFonts w:eastAsiaTheme="minorEastAsia"/>
          <w:lang w:eastAsia="zh-CN"/>
        </w:rPr>
        <w:t>s</w:t>
      </w:r>
      <w:r>
        <w:rPr>
          <w:rFonts w:eastAsiaTheme="minorEastAsia" w:hint="eastAsia"/>
          <w:lang w:eastAsia="zh-CN"/>
        </w:rPr>
        <w:t>.</w:t>
      </w:r>
      <w:r>
        <w:rPr>
          <w:rFonts w:eastAsiaTheme="minorEastAsia"/>
          <w:lang w:eastAsia="zh-CN"/>
        </w:rPr>
        <w:t xml:space="preserve"> According to [2], the mechanism for PDCCH beam indication is as follows: </w:t>
      </w:r>
      <w:r w:rsidRPr="00F9227E">
        <w:t xml:space="preserve">M TCI states </w:t>
      </w:r>
      <w:r>
        <w:t>are</w:t>
      </w:r>
      <w:r w:rsidRPr="00F9227E">
        <w:t xml:space="preserve"> RRC configured</w:t>
      </w:r>
      <w:r>
        <w:t xml:space="preserve"> for CORESET configuration. K out of M TCI states can be configured to each CORESET. When K&gt;1, MAC CE can indicate which TCI state to be used for PDCCH QCL indication</w:t>
      </w:r>
      <w:r>
        <w:rPr>
          <w:rFonts w:hint="eastAsia"/>
        </w:rPr>
        <w:t xml:space="preserve">. </w:t>
      </w:r>
      <w:r>
        <w:t>When K=1, no additional MAC CE signaling is necessary.</w:t>
      </w:r>
    </w:p>
    <w:p w14:paraId="54143E79" w14:textId="77777777" w:rsidR="00D876C7" w:rsidRDefault="00D876C7" w:rsidP="00D876C7">
      <w:pPr>
        <w:pStyle w:val="BodyText"/>
      </w:pPr>
      <w:r>
        <w:t xml:space="preserve">When K = 1, there is no ambiguity as UE will apply the PDCCH QCL indication without further indication. However, when K&gt;1, there is an ambiguity period between the RRC configuration of K TCI states and the MAC CE activation of one of them, as shown in Figure </w:t>
      </w:r>
      <w:r w:rsidR="009164CA">
        <w:t>5</w:t>
      </w:r>
      <w:r>
        <w:t xml:space="preserve">. </w:t>
      </w:r>
    </w:p>
    <w:p w14:paraId="27AD81A6" w14:textId="77777777" w:rsidR="00D876C7" w:rsidRDefault="00D876C7" w:rsidP="00D876C7">
      <w:pPr>
        <w:pStyle w:val="BodyText"/>
        <w:jc w:val="center"/>
      </w:pPr>
      <w:r>
        <w:rPr>
          <w:noProof/>
          <w:lang w:val="en-GB" w:eastAsia="en-GB"/>
        </w:rPr>
        <w:drawing>
          <wp:inline distT="0" distB="0" distL="0" distR="0" wp14:anchorId="2D6952E7" wp14:editId="3C9E3731">
            <wp:extent cx="4451350" cy="1672201"/>
            <wp:effectExtent l="0" t="0" r="635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ribution_ad1801_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69856" cy="1679153"/>
                    </a:xfrm>
                    <a:prstGeom prst="rect">
                      <a:avLst/>
                    </a:prstGeom>
                  </pic:spPr>
                </pic:pic>
              </a:graphicData>
            </a:graphic>
          </wp:inline>
        </w:drawing>
      </w:r>
    </w:p>
    <w:p w14:paraId="4653810A" w14:textId="77777777" w:rsidR="00D876C7" w:rsidRPr="006812AA" w:rsidRDefault="00D876C7" w:rsidP="00D876C7">
      <w:pPr>
        <w:pStyle w:val="BodyText"/>
        <w:jc w:val="center"/>
        <w:rPr>
          <w:rFonts w:eastAsiaTheme="minorEastAsia"/>
          <w:lang w:eastAsia="zh-CN"/>
        </w:rPr>
      </w:pPr>
      <w:r>
        <w:rPr>
          <w:rFonts w:eastAsiaTheme="minorEastAsia" w:hint="eastAsia"/>
          <w:lang w:eastAsia="zh-CN"/>
        </w:rPr>
        <w:t>Fig</w:t>
      </w:r>
      <w:r>
        <w:rPr>
          <w:rFonts w:eastAsiaTheme="minorEastAsia"/>
          <w:lang w:eastAsia="zh-CN"/>
        </w:rPr>
        <w:t>ure</w:t>
      </w:r>
      <w:r>
        <w:rPr>
          <w:rFonts w:eastAsiaTheme="minorEastAsia" w:hint="eastAsia"/>
          <w:lang w:eastAsia="zh-CN"/>
        </w:rPr>
        <w:t xml:space="preserve"> </w:t>
      </w:r>
      <w:r w:rsidR="009164CA">
        <w:rPr>
          <w:rFonts w:eastAsiaTheme="minorEastAsia"/>
          <w:lang w:eastAsia="zh-CN"/>
        </w:rPr>
        <w:t>5</w:t>
      </w:r>
      <w:r>
        <w:rPr>
          <w:rFonts w:eastAsiaTheme="minorEastAsia"/>
          <w:lang w:eastAsia="zh-CN"/>
        </w:rPr>
        <w:t>.</w:t>
      </w:r>
      <w:r>
        <w:rPr>
          <w:rFonts w:eastAsiaTheme="minorEastAsia" w:hint="eastAsia"/>
          <w:lang w:eastAsia="zh-CN"/>
        </w:rPr>
        <w:t xml:space="preserve"> Ambiguity per</w:t>
      </w:r>
      <w:r>
        <w:rPr>
          <w:rFonts w:eastAsiaTheme="minorEastAsia"/>
          <w:lang w:eastAsia="zh-CN"/>
        </w:rPr>
        <w:t>iod in DL beam indication for PDCCH</w:t>
      </w:r>
    </w:p>
    <w:p w14:paraId="0C8A3E45" w14:textId="77777777" w:rsidR="006C347E" w:rsidRPr="00D876C7" w:rsidRDefault="00D876C7" w:rsidP="00D876C7">
      <w:pPr>
        <w:pStyle w:val="BodyText"/>
        <w:rPr>
          <w:rFonts w:eastAsiaTheme="minorEastAsia"/>
          <w:lang w:eastAsia="zh-CN"/>
        </w:rPr>
      </w:pPr>
      <w:r>
        <w:rPr>
          <w:rFonts w:eastAsiaTheme="minorEastAsia" w:hint="eastAsia"/>
          <w:lang w:eastAsia="zh-CN"/>
        </w:rPr>
        <w:t>T</w:t>
      </w:r>
      <w:r>
        <w:rPr>
          <w:rFonts w:eastAsiaTheme="minorEastAsia"/>
          <w:lang w:eastAsia="zh-CN"/>
        </w:rPr>
        <w:t>his ambiguity has been clarified in RAN1 #91 meeting and the corresponding UE behavior has been specified in [2]: ‘</w:t>
      </w:r>
      <w:r w:rsidRPr="00945390">
        <w:rPr>
          <w:rFonts w:eastAsiaTheme="minorEastAsia"/>
          <w:lang w:eastAsia="zh-CN"/>
        </w:rPr>
        <w:t>UE assumes that the DM-RS antenna port associated with PDCCH reception in the UE-specific search space is quasi co-located with the DM-RS antenna port associated with PBCH reception with respect to delay spread, Doppler spread, Doppler shift, average delay, and spatial Rx parameters.</w:t>
      </w:r>
      <w:r>
        <w:rPr>
          <w:rFonts w:eastAsiaTheme="minorEastAsia"/>
          <w:lang w:eastAsia="zh-CN"/>
        </w:rPr>
        <w:t>’.</w:t>
      </w:r>
    </w:p>
    <w:p w14:paraId="0E0CF4DD" w14:textId="77777777" w:rsidR="00DD5835" w:rsidRDefault="00DD5835" w:rsidP="00CC2DE6">
      <w:pPr>
        <w:pStyle w:val="BodyText"/>
        <w:tabs>
          <w:tab w:val="left" w:pos="0"/>
          <w:tab w:val="left" w:pos="540"/>
        </w:tabs>
        <w:rPr>
          <w:rFonts w:eastAsia="SimSun"/>
          <w:noProof/>
          <w:lang w:eastAsia="zh-CN"/>
        </w:rPr>
      </w:pPr>
    </w:p>
    <w:sectPr w:rsidR="00DD5835" w:rsidSect="00785BEB">
      <w:headerReference w:type="default" r:id="rId17"/>
      <w:footerReference w:type="default" r:id="rId1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C262B" w14:textId="77777777" w:rsidR="002C2264" w:rsidRDefault="002C2264" w:rsidP="00E9523A">
      <w:pPr>
        <w:ind w:left="-2"/>
      </w:pPr>
      <w:r>
        <w:separator/>
      </w:r>
    </w:p>
  </w:endnote>
  <w:endnote w:type="continuationSeparator" w:id="0">
    <w:p w14:paraId="5560AA66" w14:textId="77777777" w:rsidR="002C2264" w:rsidRDefault="002C226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02838"/>
      <w:docPartObj>
        <w:docPartGallery w:val="Page Numbers (Bottom of Page)"/>
        <w:docPartUnique/>
      </w:docPartObj>
    </w:sdtPr>
    <w:sdtEndPr>
      <w:rPr>
        <w:noProof/>
      </w:rPr>
    </w:sdtEndPr>
    <w:sdtContent>
      <w:p w14:paraId="56EEA627" w14:textId="5588AD1F" w:rsidR="00BE3B1F" w:rsidRDefault="00BE3B1F" w:rsidP="00BE3B1F">
        <w:pPr>
          <w:pStyle w:val="Footer"/>
          <w:jc w:val="center"/>
        </w:pPr>
        <w:r>
          <w:fldChar w:fldCharType="begin"/>
        </w:r>
        <w:r>
          <w:instrText xml:space="preserve"> PAGE   \* MERGEFORMAT </w:instrText>
        </w:r>
        <w:r>
          <w:fldChar w:fldCharType="separate"/>
        </w:r>
        <w:r w:rsidR="009B6E1E">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92C71" w14:textId="77777777" w:rsidR="002C2264" w:rsidRDefault="002C2264" w:rsidP="00E9523A">
      <w:pPr>
        <w:ind w:left="-2"/>
      </w:pPr>
      <w:r>
        <w:separator/>
      </w:r>
    </w:p>
  </w:footnote>
  <w:footnote w:type="continuationSeparator" w:id="0">
    <w:p w14:paraId="476D4C61" w14:textId="77777777" w:rsidR="002C2264" w:rsidRDefault="002C226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7C2D9" w14:textId="77777777" w:rsidR="00A97FA8" w:rsidRPr="001A329E" w:rsidRDefault="00A97FA8"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2">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6">
    <w:nsid w:val="124E6FED"/>
    <w:multiLevelType w:val="hybridMultilevel"/>
    <w:tmpl w:val="191813DC"/>
    <w:lvl w:ilvl="0" w:tplc="0B9CD93A">
      <w:start w:val="1"/>
      <w:numFmt w:val="bullet"/>
      <w:lvlText w:val="•"/>
      <w:lvlJc w:val="left"/>
      <w:pPr>
        <w:ind w:left="418" w:hanging="420"/>
      </w:pPr>
      <w:rPr>
        <w:rFonts w:ascii="Arial" w:hAnsi="Arial" w:cs="Times New Roman" w:hint="default"/>
      </w:rPr>
    </w:lvl>
    <w:lvl w:ilvl="1" w:tplc="04090005">
      <w:start w:val="1"/>
      <w:numFmt w:val="bullet"/>
      <w:lvlText w:val=""/>
      <w:lvlJc w:val="left"/>
      <w:pPr>
        <w:ind w:left="838" w:hanging="420"/>
      </w:pPr>
      <w:rPr>
        <w:rFonts w:ascii="Wingdings" w:hAnsi="Wingdings" w:hint="default"/>
      </w:rPr>
    </w:lvl>
    <w:lvl w:ilvl="2" w:tplc="04090005">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7">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8">
    <w:nsid w:val="1F355969"/>
    <w:multiLevelType w:val="hybridMultilevel"/>
    <w:tmpl w:val="42D09CEE"/>
    <w:lvl w:ilvl="0" w:tplc="0B9CD93A">
      <w:start w:val="1"/>
      <w:numFmt w:val="bullet"/>
      <w:lvlText w:val="•"/>
      <w:lvlJc w:val="left"/>
      <w:pPr>
        <w:ind w:left="852" w:hanging="420"/>
      </w:pPr>
      <w:rPr>
        <w:rFonts w:ascii="Arial" w:hAnsi="Arial" w:cs="Times New Roman" w:hint="default"/>
      </w:rPr>
    </w:lvl>
    <w:lvl w:ilvl="1" w:tplc="04090005">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SimSun"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1">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3">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4">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125A5E3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nsid w:val="3C844D71"/>
    <w:multiLevelType w:val="hybridMultilevel"/>
    <w:tmpl w:val="63D0A954"/>
    <w:lvl w:ilvl="0" w:tplc="101A36E2">
      <w:start w:val="2"/>
      <w:numFmt w:val="bullet"/>
      <w:lvlText w:val="-"/>
      <w:lvlJc w:val="left"/>
      <w:pPr>
        <w:ind w:left="1341" w:hanging="420"/>
      </w:pPr>
      <w:rPr>
        <w:rFonts w:ascii="Times New Roman" w:eastAsia="SimSun"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17">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500302"/>
    <w:multiLevelType w:val="multilevel"/>
    <w:tmpl w:val="289C6C3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23">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nsid w:val="5843465E"/>
    <w:multiLevelType w:val="hybridMultilevel"/>
    <w:tmpl w:val="A2200FC8"/>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402DE"/>
    <w:multiLevelType w:val="hybridMultilevel"/>
    <w:tmpl w:val="61EAB3E8"/>
    <w:lvl w:ilvl="0" w:tplc="45705E2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6888082C"/>
    <w:multiLevelType w:val="hybridMultilevel"/>
    <w:tmpl w:val="4A9A840C"/>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985E4C"/>
    <w:multiLevelType w:val="hybridMultilevel"/>
    <w:tmpl w:val="8A485CF8"/>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31">
    <w:nsid w:val="739B50DD"/>
    <w:multiLevelType w:val="hybridMultilevel"/>
    <w:tmpl w:val="C43CBFBE"/>
    <w:lvl w:ilvl="0" w:tplc="04090001">
      <w:start w:val="2"/>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33">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34">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35">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36">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17"/>
  </w:num>
  <w:num w:numId="4">
    <w:abstractNumId w:val="25"/>
  </w:num>
  <w:num w:numId="5">
    <w:abstractNumId w:val="33"/>
  </w:num>
  <w:num w:numId="6">
    <w:abstractNumId w:val="15"/>
  </w:num>
  <w:num w:numId="7">
    <w:abstractNumId w:val="10"/>
  </w:num>
  <w:num w:numId="8">
    <w:abstractNumId w:val="16"/>
  </w:num>
  <w:num w:numId="9">
    <w:abstractNumId w:val="12"/>
  </w:num>
  <w:num w:numId="10">
    <w:abstractNumId w:val="22"/>
  </w:num>
  <w:num w:numId="11">
    <w:abstractNumId w:val="15"/>
  </w:num>
  <w:num w:numId="12">
    <w:abstractNumId w:val="15"/>
  </w:num>
  <w:num w:numId="13">
    <w:abstractNumId w:val="31"/>
  </w:num>
  <w:num w:numId="14">
    <w:abstractNumId w:val="28"/>
  </w:num>
  <w:num w:numId="15">
    <w:abstractNumId w:val="34"/>
  </w:num>
  <w:num w:numId="16">
    <w:abstractNumId w:val="13"/>
  </w:num>
  <w:num w:numId="17">
    <w:abstractNumId w:val="19"/>
  </w:num>
  <w:num w:numId="18">
    <w:abstractNumId w:val="26"/>
  </w:num>
  <w:num w:numId="19">
    <w:abstractNumId w:val="9"/>
  </w:num>
  <w:num w:numId="20">
    <w:abstractNumId w:val="3"/>
  </w:num>
  <w:num w:numId="21">
    <w:abstractNumId w:val="11"/>
  </w:num>
  <w:num w:numId="22">
    <w:abstractNumId w:val="35"/>
  </w:num>
  <w:num w:numId="23">
    <w:abstractNumId w:val="23"/>
  </w:num>
  <w:num w:numId="24">
    <w:abstractNumId w:val="2"/>
  </w:num>
  <w:num w:numId="25">
    <w:abstractNumId w:val="36"/>
  </w:num>
  <w:num w:numId="26">
    <w:abstractNumId w:val="32"/>
  </w:num>
  <w:num w:numId="27">
    <w:abstractNumId w:val="14"/>
  </w:num>
  <w:num w:numId="28">
    <w:abstractNumId w:val="7"/>
  </w:num>
  <w:num w:numId="29">
    <w:abstractNumId w:val="29"/>
  </w:num>
  <w:num w:numId="30">
    <w:abstractNumId w:val="1"/>
  </w:num>
  <w:num w:numId="31">
    <w:abstractNumId w:val="15"/>
  </w:num>
  <w:num w:numId="32">
    <w:abstractNumId w:val="18"/>
  </w:num>
  <w:num w:numId="33">
    <w:abstractNumId w:val="5"/>
  </w:num>
  <w:num w:numId="34">
    <w:abstractNumId w:val="15"/>
  </w:num>
  <w:num w:numId="35">
    <w:abstractNumId w:val="4"/>
  </w:num>
  <w:num w:numId="36">
    <w:abstractNumId w:val="27"/>
  </w:num>
  <w:num w:numId="37">
    <w:abstractNumId w:val="24"/>
  </w:num>
  <w:num w:numId="38">
    <w:abstractNumId w:val="6"/>
  </w:num>
  <w:num w:numId="39">
    <w:abstractNumId w:val="8"/>
  </w:num>
  <w:num w:numId="40">
    <w:abstractNumId w:val="20"/>
  </w:num>
  <w:num w:numId="41">
    <w:abstractNumId w:val="30"/>
  </w:num>
  <w:num w:numId="42">
    <w:abstractNumId w:val="15"/>
  </w:num>
  <w:num w:numId="43">
    <w:abstractNumId w:val="15"/>
  </w:num>
  <w:num w:numId="44">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 Lei/宋 磊">
    <w15:presenceInfo w15:providerId="AD" w15:userId="S-1-5-21-12408792-3978507794-1530591092-9685"/>
  </w15:person>
  <w15:person w15:author="Chen, Zhe/陈 哲">
    <w15:presenceInfo w15:providerId="AD" w15:userId="S-1-5-21-12408792-3978507794-1530591092-48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449A"/>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A31"/>
    <w:rsid w:val="00334C79"/>
    <w:rsid w:val="003365EC"/>
    <w:rsid w:val="00337619"/>
    <w:rsid w:val="00337FB0"/>
    <w:rsid w:val="003402D3"/>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9C3"/>
    <w:rsid w:val="00411BDA"/>
    <w:rsid w:val="00414E4A"/>
    <w:rsid w:val="0041516A"/>
    <w:rsid w:val="00415C5D"/>
    <w:rsid w:val="00416D4B"/>
    <w:rsid w:val="00417B44"/>
    <w:rsid w:val="00421604"/>
    <w:rsid w:val="004217A4"/>
    <w:rsid w:val="004220AD"/>
    <w:rsid w:val="004223E4"/>
    <w:rsid w:val="004241FE"/>
    <w:rsid w:val="0042484D"/>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0111"/>
    <w:rsid w:val="004B1DFF"/>
    <w:rsid w:val="004B4A1A"/>
    <w:rsid w:val="004B592A"/>
    <w:rsid w:val="004B6BB9"/>
    <w:rsid w:val="004B7107"/>
    <w:rsid w:val="004B7563"/>
    <w:rsid w:val="004C001B"/>
    <w:rsid w:val="004C1207"/>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4AE"/>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597"/>
    <w:rsid w:val="00616BC5"/>
    <w:rsid w:val="006172BB"/>
    <w:rsid w:val="00620D3F"/>
    <w:rsid w:val="00620F26"/>
    <w:rsid w:val="00621055"/>
    <w:rsid w:val="00622A80"/>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6B7"/>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CF7"/>
    <w:rsid w:val="006B4F9F"/>
    <w:rsid w:val="006B5137"/>
    <w:rsid w:val="006B51E4"/>
    <w:rsid w:val="006B5FE2"/>
    <w:rsid w:val="006B6D24"/>
    <w:rsid w:val="006B70FB"/>
    <w:rsid w:val="006B77A7"/>
    <w:rsid w:val="006C05B4"/>
    <w:rsid w:val="006C18DC"/>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76B53"/>
    <w:rsid w:val="00780130"/>
    <w:rsid w:val="00780EB0"/>
    <w:rsid w:val="00781CD7"/>
    <w:rsid w:val="00782BA8"/>
    <w:rsid w:val="00782C49"/>
    <w:rsid w:val="00783499"/>
    <w:rsid w:val="00784012"/>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77E4"/>
    <w:rsid w:val="008D03CA"/>
    <w:rsid w:val="008D1D2D"/>
    <w:rsid w:val="008D2648"/>
    <w:rsid w:val="008D31D1"/>
    <w:rsid w:val="008D3535"/>
    <w:rsid w:val="008D49FF"/>
    <w:rsid w:val="008D608D"/>
    <w:rsid w:val="008D63B6"/>
    <w:rsid w:val="008D641A"/>
    <w:rsid w:val="008D6470"/>
    <w:rsid w:val="008D653E"/>
    <w:rsid w:val="008D6628"/>
    <w:rsid w:val="008D7504"/>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DA0"/>
    <w:rsid w:val="00994E80"/>
    <w:rsid w:val="009971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E1E"/>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3755"/>
    <w:rsid w:val="00B7386B"/>
    <w:rsid w:val="00B73D59"/>
    <w:rsid w:val="00B74043"/>
    <w:rsid w:val="00B746AE"/>
    <w:rsid w:val="00B757B4"/>
    <w:rsid w:val="00B7622A"/>
    <w:rsid w:val="00B76257"/>
    <w:rsid w:val="00B765AF"/>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928"/>
    <w:rsid w:val="00BA5A33"/>
    <w:rsid w:val="00BA6154"/>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3A5"/>
    <w:rsid w:val="00CB5FB2"/>
    <w:rsid w:val="00CB6270"/>
    <w:rsid w:val="00CB6C50"/>
    <w:rsid w:val="00CB6FCD"/>
    <w:rsid w:val="00CB76CE"/>
    <w:rsid w:val="00CC01A0"/>
    <w:rsid w:val="00CC021A"/>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117D"/>
    <w:rsid w:val="00CF1B3D"/>
    <w:rsid w:val="00CF3ADD"/>
    <w:rsid w:val="00CF3C97"/>
    <w:rsid w:val="00CF3E08"/>
    <w:rsid w:val="00CF3E2D"/>
    <w:rsid w:val="00CF4F81"/>
    <w:rsid w:val="00CF5623"/>
    <w:rsid w:val="00CF5CFB"/>
    <w:rsid w:val="00CF70CD"/>
    <w:rsid w:val="00CF7293"/>
    <w:rsid w:val="00CF78A0"/>
    <w:rsid w:val="00CF794D"/>
    <w:rsid w:val="00D00CB2"/>
    <w:rsid w:val="00D01245"/>
    <w:rsid w:val="00D03042"/>
    <w:rsid w:val="00D0333D"/>
    <w:rsid w:val="00D03538"/>
    <w:rsid w:val="00D04363"/>
    <w:rsid w:val="00D0564A"/>
    <w:rsid w:val="00D06181"/>
    <w:rsid w:val="00D06397"/>
    <w:rsid w:val="00D06510"/>
    <w:rsid w:val="00D07965"/>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4636"/>
    <w:rsid w:val="00D456FE"/>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8BE"/>
    <w:rsid w:val="00D91B67"/>
    <w:rsid w:val="00D926AF"/>
    <w:rsid w:val="00D93A14"/>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F50"/>
    <w:rsid w:val="00E86932"/>
    <w:rsid w:val="00E878A3"/>
    <w:rsid w:val="00E87D43"/>
    <w:rsid w:val="00E87E29"/>
    <w:rsid w:val="00E91795"/>
    <w:rsid w:val="00E92460"/>
    <w:rsid w:val="00E9253F"/>
    <w:rsid w:val="00E933A7"/>
    <w:rsid w:val="00E9456A"/>
    <w:rsid w:val="00E9523A"/>
    <w:rsid w:val="00E95459"/>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3AC7"/>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C74"/>
    <w:rsid w:val="00FE1E16"/>
    <w:rsid w:val="00FE2D65"/>
    <w:rsid w:val="00FE4CD9"/>
    <w:rsid w:val="00FE585E"/>
    <w:rsid w:val="00FE7359"/>
    <w:rsid w:val="00FF0EB6"/>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897B1-0E60-4841-8EE3-AB1909B6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2426</Words>
  <Characters>13831</Characters>
  <Application>Microsoft Office Word</Application>
  <DocSecurity>0</DocSecurity>
  <PresentationFormat/>
  <Lines>115</Lines>
  <Paragraphs>32</Paragraphs>
  <Slides>0</Slides>
  <Notes>0</Notes>
  <HiddenSlides>0</HiddenSlides>
  <MMClips>0</MMClips>
  <ScaleCrop>false</ScaleCrop>
  <Company/>
  <LinksUpToDate>false</LinksUpToDate>
  <CharactersWithSpaces>16225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2018-01-12T15:19:00Z</dcterms:created>
  <dcterms:modified xsi:type="dcterms:W3CDTF">2018-01-12T15:19:00Z</dcterms:modified>
</cp:coreProperties>
</file>